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26AA2AA2" w:rsidR="001E41F3" w:rsidRDefault="001E41F3">
      <w:pPr>
        <w:pStyle w:val="CRCoverPage"/>
        <w:tabs>
          <w:tab w:val="right" w:pos="9639"/>
        </w:tabs>
        <w:spacing w:after="0"/>
        <w:rPr>
          <w:b/>
          <w:i/>
          <w:noProof/>
          <w:sz w:val="28"/>
        </w:rPr>
      </w:pPr>
      <w:r>
        <w:rPr>
          <w:b/>
          <w:noProof/>
          <w:sz w:val="24"/>
        </w:rPr>
        <w:t>3GPP TSG-</w:t>
      </w:r>
      <w:r w:rsidR="00034C21">
        <w:rPr>
          <w:b/>
          <w:noProof/>
          <w:sz w:val="24"/>
        </w:rPr>
        <w:fldChar w:fldCharType="begin"/>
      </w:r>
      <w:r w:rsidR="00034C21">
        <w:rPr>
          <w:b/>
          <w:noProof/>
          <w:sz w:val="24"/>
        </w:rPr>
        <w:instrText xml:space="preserve"> DOCPROPERTY  TSG/WGRef  \* MERGEFORMAT </w:instrText>
      </w:r>
      <w:r w:rsidR="00034C21">
        <w:rPr>
          <w:b/>
          <w:noProof/>
          <w:sz w:val="24"/>
        </w:rPr>
        <w:fldChar w:fldCharType="separate"/>
      </w:r>
      <w:r w:rsidR="002F4CFA">
        <w:rPr>
          <w:b/>
          <w:noProof/>
          <w:sz w:val="24"/>
        </w:rPr>
        <w:t>SA2</w:t>
      </w:r>
      <w:r w:rsidR="00034C21">
        <w:rPr>
          <w:b/>
          <w:noProof/>
          <w:sz w:val="24"/>
        </w:rPr>
        <w:fldChar w:fldCharType="end"/>
      </w:r>
      <w:r w:rsidR="00C66BA2">
        <w:rPr>
          <w:b/>
          <w:noProof/>
          <w:sz w:val="24"/>
        </w:rPr>
        <w:t xml:space="preserve"> </w:t>
      </w:r>
      <w:r>
        <w:rPr>
          <w:b/>
          <w:noProof/>
          <w:sz w:val="24"/>
        </w:rPr>
        <w:t>Meeting #</w:t>
      </w:r>
      <w:r w:rsidR="002F4CFA">
        <w:rPr>
          <w:b/>
          <w:noProof/>
          <w:sz w:val="24"/>
        </w:rPr>
        <w:t>145E</w:t>
      </w:r>
      <w:r>
        <w:rPr>
          <w:b/>
          <w:i/>
          <w:noProof/>
          <w:sz w:val="28"/>
        </w:rPr>
        <w:tab/>
      </w:r>
      <w:r w:rsidR="00034C21">
        <w:rPr>
          <w:b/>
          <w:i/>
          <w:noProof/>
          <w:sz w:val="28"/>
        </w:rPr>
        <w:fldChar w:fldCharType="begin"/>
      </w:r>
      <w:r w:rsidR="00034C21">
        <w:rPr>
          <w:b/>
          <w:i/>
          <w:noProof/>
          <w:sz w:val="28"/>
        </w:rPr>
        <w:instrText xml:space="preserve"> DOCPROPERTY  Tdoc#  \* MERGEFORMAT </w:instrText>
      </w:r>
      <w:r w:rsidR="00034C21">
        <w:rPr>
          <w:b/>
          <w:i/>
          <w:noProof/>
          <w:sz w:val="28"/>
        </w:rPr>
        <w:fldChar w:fldCharType="separate"/>
      </w:r>
      <w:r w:rsidR="0003057C" w:rsidRPr="0003057C">
        <w:rPr>
          <w:b/>
          <w:i/>
          <w:noProof/>
          <w:sz w:val="28"/>
        </w:rPr>
        <w:t>S2-210</w:t>
      </w:r>
      <w:r w:rsidR="00201F34">
        <w:rPr>
          <w:b/>
          <w:i/>
          <w:noProof/>
          <w:sz w:val="28"/>
        </w:rPr>
        <w:t>4905</w:t>
      </w:r>
      <w:r w:rsidR="00034C21">
        <w:rPr>
          <w:b/>
          <w:i/>
          <w:noProof/>
          <w:sz w:val="28"/>
        </w:rPr>
        <w:fldChar w:fldCharType="end"/>
      </w:r>
      <w:r w:rsidR="00D91937">
        <w:rPr>
          <w:b/>
          <w:i/>
          <w:noProof/>
          <w:sz w:val="28"/>
        </w:rPr>
        <w:t xml:space="preserve"> </w:t>
      </w:r>
    </w:p>
    <w:p w14:paraId="7CB45193" w14:textId="01D7EDB6" w:rsidR="001E41F3" w:rsidRDefault="00034C21"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2F4CFA">
        <w:rPr>
          <w:b/>
          <w:noProof/>
          <w:sz w:val="24"/>
        </w:rPr>
        <w:t>Electronic</w:t>
      </w:r>
      <w:r>
        <w:rPr>
          <w:b/>
          <w:noProof/>
          <w:sz w:val="24"/>
        </w:rPr>
        <w:fldChar w:fldCharType="end"/>
      </w:r>
      <w:r w:rsidR="001E41F3">
        <w:rPr>
          <w:b/>
          <w:noProof/>
          <w:sz w:val="24"/>
        </w:rPr>
        <w:t xml:space="preserve">,  </w:t>
      </w:r>
      <w:r w:rsidR="004679D8">
        <w:rPr>
          <w:rFonts w:eastAsia="Arial Unicode MS" w:cs="Arial"/>
          <w:b/>
          <w:bCs/>
          <w:sz w:val="24"/>
        </w:rPr>
        <w:t>May 17 – May 28,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D575FE" w:rsidR="001E41F3" w:rsidRPr="00410371" w:rsidRDefault="00D91937" w:rsidP="00D76C49">
            <w:pPr>
              <w:pStyle w:val="CRCoverPage"/>
              <w:spacing w:after="0"/>
              <w:jc w:val="center"/>
              <w:rPr>
                <w:b/>
                <w:noProof/>
                <w:sz w:val="28"/>
              </w:rPr>
            </w:pPr>
            <w:r w:rsidRPr="00D76C49">
              <w:rPr>
                <w:b/>
                <w:noProof/>
                <w:sz w:val="28"/>
              </w:rPr>
              <w:t>23.</w:t>
            </w:r>
            <w:r w:rsidR="00D76C49">
              <w:rPr>
                <w:b/>
                <w:noProof/>
                <w:sz w:val="28"/>
              </w:rPr>
              <w:t>50</w:t>
            </w:r>
            <w:r w:rsidR="009E0006">
              <w:rPr>
                <w:b/>
                <w:noProof/>
                <w:sz w:val="28"/>
              </w:rPr>
              <w:t>3</w:t>
            </w:r>
          </w:p>
        </w:tc>
        <w:tc>
          <w:tcPr>
            <w:tcW w:w="709" w:type="dxa"/>
          </w:tcPr>
          <w:p w14:paraId="77009707" w14:textId="77777777" w:rsidR="001E41F3" w:rsidRPr="00D76C49" w:rsidRDefault="001E41F3" w:rsidP="00D76C49">
            <w:pPr>
              <w:pStyle w:val="CRCoverPage"/>
              <w:spacing w:after="0"/>
              <w:rPr>
                <w:b/>
                <w:noProof/>
                <w:sz w:val="28"/>
              </w:rPr>
            </w:pPr>
            <w:r>
              <w:rPr>
                <w:b/>
                <w:noProof/>
                <w:sz w:val="28"/>
              </w:rPr>
              <w:t>CR</w:t>
            </w:r>
          </w:p>
        </w:tc>
        <w:tc>
          <w:tcPr>
            <w:tcW w:w="1276" w:type="dxa"/>
            <w:shd w:val="pct30" w:color="FFFF00" w:fill="auto"/>
          </w:tcPr>
          <w:p w14:paraId="6CAED29D" w14:textId="14C5D929" w:rsidR="001E41F3" w:rsidRPr="00410371" w:rsidRDefault="00E14705" w:rsidP="00547111">
            <w:pPr>
              <w:pStyle w:val="CRCoverPage"/>
              <w:spacing w:after="0"/>
              <w:rPr>
                <w:noProof/>
              </w:rPr>
            </w:pPr>
            <w:r>
              <w:fldChar w:fldCharType="begin"/>
            </w:r>
            <w:r>
              <w:instrText xml:space="preserve"> DOCPROPERTY  Cr#  \* MERGEFORMAT </w:instrText>
            </w:r>
            <w:r>
              <w:fldChar w:fldCharType="separate"/>
            </w:r>
            <w:r w:rsidR="00CC20F1">
              <w:t xml:space="preserve"> </w:t>
            </w:r>
            <w:r w:rsidR="00CC20F1" w:rsidRPr="00883912">
              <w:rPr>
                <w:b/>
                <w:noProof/>
                <w:sz w:val="28"/>
              </w:rPr>
              <w:t>0574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7E22CF2" w:rsidR="001E41F3" w:rsidRPr="00410371" w:rsidRDefault="00201F34" w:rsidP="00201F34">
            <w:pPr>
              <w:pStyle w:val="CRCoverPage"/>
              <w:spacing w:after="0"/>
              <w:jc w:val="center"/>
              <w:rPr>
                <w:b/>
                <w:noProof/>
              </w:rPr>
            </w:pPr>
            <w:r w:rsidRPr="00201F34">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C34FAAF" w:rsidR="001E41F3" w:rsidRPr="00410371" w:rsidRDefault="00D76C49">
            <w:pPr>
              <w:pStyle w:val="CRCoverPage"/>
              <w:spacing w:after="0"/>
              <w:jc w:val="center"/>
              <w:rPr>
                <w:noProof/>
                <w:sz w:val="28"/>
              </w:rPr>
            </w:pPr>
            <w:r w:rsidRPr="00D76C49">
              <w:rPr>
                <w:b/>
                <w:noProof/>
                <w:sz w:val="28"/>
              </w:rPr>
              <w:t>17.0.0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96DE69" w:rsidR="00F25D98" w:rsidRDefault="00D76C4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C012B3B" w:rsidR="001E41F3" w:rsidRDefault="00FC20AE">
            <w:pPr>
              <w:pStyle w:val="CRCoverPage"/>
              <w:spacing w:after="0"/>
              <w:ind w:left="100"/>
              <w:rPr>
                <w:noProof/>
              </w:rPr>
            </w:pPr>
            <w:r>
              <w:t>Retrieval of</w:t>
            </w:r>
            <w:r w:rsidR="007B7FD6">
              <w:t xml:space="preserve"> Subscribed UE-Slice-MBR to the PCF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52E8839" w:rsidR="001E41F3" w:rsidRDefault="00D76C49">
            <w:pPr>
              <w:pStyle w:val="CRCoverPage"/>
              <w:spacing w:after="0"/>
              <w:ind w:left="100"/>
              <w:rPr>
                <w:noProof/>
              </w:rPr>
            </w:pPr>
            <w:r>
              <w:t>Ericsson</w:t>
            </w:r>
            <w:r w:rsidR="00CB2FE6">
              <w:t>, Xiaomi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F92521" w:rsidR="001E41F3" w:rsidRDefault="00D76C49"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038D608" w:rsidR="001E41F3" w:rsidRDefault="005137BB">
            <w:pPr>
              <w:pStyle w:val="CRCoverPage"/>
              <w:spacing w:after="0"/>
              <w:ind w:left="100"/>
              <w:rPr>
                <w:noProof/>
              </w:rPr>
            </w:pPr>
            <w:r>
              <w:t>eNS_Ph2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2C73CBF" w:rsidR="001E41F3" w:rsidRDefault="00D76C49">
            <w:pPr>
              <w:pStyle w:val="CRCoverPage"/>
              <w:spacing w:after="0"/>
              <w:ind w:left="100"/>
              <w:rPr>
                <w:noProof/>
              </w:rPr>
            </w:pPr>
            <w:r>
              <w:t>2021-05-07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6F903B" w:rsidR="001E41F3" w:rsidRDefault="00D76C49" w:rsidP="00D24991">
            <w:pPr>
              <w:pStyle w:val="CRCoverPage"/>
              <w:spacing w:after="0"/>
              <w:ind w:left="100" w:right="-609"/>
              <w:rPr>
                <w:b/>
                <w:noProof/>
              </w:rPr>
            </w:pPr>
            <w:r>
              <w:rPr>
                <w:b/>
                <w:i/>
                <w:noProof/>
                <w:sz w:val="18"/>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C5361A" w:rsidR="001E41F3" w:rsidRDefault="00D76C49">
            <w:pPr>
              <w:pStyle w:val="CRCoverPage"/>
              <w:spacing w:after="0"/>
              <w:ind w:left="100"/>
              <w:rPr>
                <w:noProof/>
              </w:rPr>
            </w:pPr>
            <w:r>
              <w:rPr>
                <w:i/>
                <w:noProof/>
                <w:sz w:val="18"/>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D1405" w14:paraId="1256F52C" w14:textId="77777777" w:rsidTr="00547111">
        <w:tc>
          <w:tcPr>
            <w:tcW w:w="2694" w:type="dxa"/>
            <w:gridSpan w:val="2"/>
            <w:tcBorders>
              <w:top w:val="single" w:sz="4" w:space="0" w:color="auto"/>
              <w:left w:val="single" w:sz="4" w:space="0" w:color="auto"/>
            </w:tcBorders>
          </w:tcPr>
          <w:p w14:paraId="52C87DB0" w14:textId="77777777" w:rsidR="00AD1405" w:rsidRDefault="00AD1405" w:rsidP="00AD140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30F03F" w14:textId="77777777" w:rsidR="00BF36AC" w:rsidRDefault="00AD1405" w:rsidP="000E5330">
            <w:pPr>
              <w:pStyle w:val="CRCoverPage"/>
              <w:spacing w:after="0"/>
              <w:ind w:left="100"/>
              <w:rPr>
                <w:noProof/>
              </w:rPr>
            </w:pPr>
            <w:r>
              <w:rPr>
                <w:noProof/>
              </w:rPr>
              <w:t xml:space="preserve">Last SA2 meeting, </w:t>
            </w:r>
            <w:r w:rsidR="000E5330">
              <w:rPr>
                <w:noProof/>
              </w:rPr>
              <w:t xml:space="preserve">CR </w:t>
            </w:r>
            <w:r w:rsidR="00BF36AC">
              <w:rPr>
                <w:noProof/>
              </w:rPr>
              <w:t>0544 rev 1 was agreed that defines:</w:t>
            </w:r>
          </w:p>
          <w:p w14:paraId="458977A6" w14:textId="77777777" w:rsidR="00AD1405" w:rsidRPr="00D1468B" w:rsidRDefault="00550C08" w:rsidP="00BF36AC">
            <w:pPr>
              <w:pStyle w:val="CRCoverPage"/>
              <w:numPr>
                <w:ilvl w:val="0"/>
                <w:numId w:val="1"/>
              </w:numPr>
              <w:spacing w:after="0"/>
              <w:rPr>
                <w:lang w:val="en-US" w:eastAsia="en-GB"/>
              </w:rPr>
            </w:pPr>
            <w:r>
              <w:rPr>
                <w:noProof/>
              </w:rPr>
              <w:t xml:space="preserve">The PCF may provide an authorized UE-Slice-MBR to the AMF that is further sent to RAN. The </w:t>
            </w:r>
            <w:r w:rsidR="00A543B2">
              <w:rPr>
                <w:noProof/>
              </w:rPr>
              <w:t xml:space="preserve">AMF sends the subscribed UE-Slice-MBR value to the PCF, However the PCRT </w:t>
            </w:r>
            <w:r w:rsidR="00D1468B">
              <w:rPr>
                <w:noProof/>
              </w:rPr>
              <w:t xml:space="preserve">in the AMF </w:t>
            </w:r>
            <w:r w:rsidR="00A543B2">
              <w:rPr>
                <w:noProof/>
              </w:rPr>
              <w:t>is not defined yet.</w:t>
            </w:r>
            <w:r w:rsidR="00B326E8">
              <w:rPr>
                <w:noProof/>
              </w:rPr>
              <w:t xml:space="preserve"> </w:t>
            </w:r>
          </w:p>
          <w:p w14:paraId="708AA7DE" w14:textId="45C2AA23" w:rsidR="00D1468B" w:rsidRPr="00841CB0" w:rsidRDefault="00D1468B" w:rsidP="00BF36AC">
            <w:pPr>
              <w:pStyle w:val="CRCoverPage"/>
              <w:numPr>
                <w:ilvl w:val="0"/>
                <w:numId w:val="1"/>
              </w:numPr>
              <w:spacing w:after="0"/>
              <w:rPr>
                <w:lang w:val="en-US" w:eastAsia="en-GB"/>
              </w:rPr>
            </w:pPr>
            <w:r>
              <w:rPr>
                <w:noProof/>
              </w:rPr>
              <w:t>The PCF</w:t>
            </w:r>
            <w:r w:rsidR="00575D55">
              <w:rPr>
                <w:noProof/>
              </w:rPr>
              <w:t>,</w:t>
            </w:r>
            <w:r w:rsidR="00B05485">
              <w:rPr>
                <w:noProof/>
              </w:rPr>
              <w:t xml:space="preserve"> serving </w:t>
            </w:r>
            <w:r w:rsidR="005D2A02">
              <w:rPr>
                <w:noProof/>
              </w:rPr>
              <w:t>all PDU sessions in the slice</w:t>
            </w:r>
            <w:r w:rsidR="00575D55">
              <w:rPr>
                <w:noProof/>
              </w:rPr>
              <w:t>,</w:t>
            </w:r>
            <w:r>
              <w:rPr>
                <w:noProof/>
              </w:rPr>
              <w:t xml:space="preserve"> may control the UE-Slice-MBR</w:t>
            </w:r>
            <w:r w:rsidR="0068017E">
              <w:rPr>
                <w:noProof/>
              </w:rPr>
              <w:t xml:space="preserve"> then the PCF aggregates MBR for PCC Rules and Session-AMBR </w:t>
            </w:r>
            <w:r w:rsidR="00575D55">
              <w:rPr>
                <w:noProof/>
              </w:rPr>
              <w:t xml:space="preserve">in the slice </w:t>
            </w:r>
            <w:r w:rsidR="0068017E">
              <w:rPr>
                <w:noProof/>
              </w:rPr>
              <w:t xml:space="preserve">and then checks if the UE-Slice-MBR is </w:t>
            </w:r>
            <w:r w:rsidR="003259E6">
              <w:rPr>
                <w:noProof/>
              </w:rPr>
              <w:t xml:space="preserve">reached. </w:t>
            </w:r>
            <w:r w:rsidR="0074751A">
              <w:rPr>
                <w:noProof/>
              </w:rPr>
              <w:t>The</w:t>
            </w:r>
            <w:r w:rsidR="00121AA5">
              <w:rPr>
                <w:noProof/>
              </w:rPr>
              <w:t xml:space="preserve"> PCF retrieves the subscribed UE-Slice-MBR value from the SMF.</w:t>
            </w:r>
            <w:r w:rsidR="0074751A">
              <w:rPr>
                <w:noProof/>
              </w:rPr>
              <w:t xml:space="preserve"> </w:t>
            </w:r>
            <w:r>
              <w:rPr>
                <w:noProof/>
              </w:rPr>
              <w:t xml:space="preserve"> </w:t>
            </w:r>
          </w:p>
        </w:tc>
      </w:tr>
      <w:tr w:rsidR="00AD1405" w14:paraId="4CA74D09" w14:textId="77777777" w:rsidTr="00547111">
        <w:tc>
          <w:tcPr>
            <w:tcW w:w="2694" w:type="dxa"/>
            <w:gridSpan w:val="2"/>
            <w:tcBorders>
              <w:left w:val="single" w:sz="4" w:space="0" w:color="auto"/>
            </w:tcBorders>
          </w:tcPr>
          <w:p w14:paraId="2D0866D6" w14:textId="77777777" w:rsidR="00AD1405" w:rsidRDefault="00AD1405" w:rsidP="00AD1405">
            <w:pPr>
              <w:pStyle w:val="CRCoverPage"/>
              <w:spacing w:after="0"/>
              <w:rPr>
                <w:b/>
                <w:i/>
                <w:noProof/>
                <w:sz w:val="8"/>
                <w:szCs w:val="8"/>
              </w:rPr>
            </w:pPr>
          </w:p>
        </w:tc>
        <w:tc>
          <w:tcPr>
            <w:tcW w:w="6946" w:type="dxa"/>
            <w:gridSpan w:val="9"/>
            <w:tcBorders>
              <w:right w:val="single" w:sz="4" w:space="0" w:color="auto"/>
            </w:tcBorders>
          </w:tcPr>
          <w:p w14:paraId="365DEF04" w14:textId="77777777" w:rsidR="00AD1405" w:rsidRDefault="00AD1405" w:rsidP="00AD1405">
            <w:pPr>
              <w:pStyle w:val="CRCoverPage"/>
              <w:spacing w:after="0"/>
              <w:rPr>
                <w:noProof/>
                <w:sz w:val="8"/>
                <w:szCs w:val="8"/>
              </w:rPr>
            </w:pPr>
          </w:p>
        </w:tc>
      </w:tr>
      <w:tr w:rsidR="00AD1405" w14:paraId="21016551" w14:textId="77777777" w:rsidTr="00547111">
        <w:tc>
          <w:tcPr>
            <w:tcW w:w="2694" w:type="dxa"/>
            <w:gridSpan w:val="2"/>
            <w:tcBorders>
              <w:left w:val="single" w:sz="4" w:space="0" w:color="auto"/>
            </w:tcBorders>
          </w:tcPr>
          <w:p w14:paraId="49433147" w14:textId="77777777" w:rsidR="00AD1405" w:rsidRDefault="00AD1405" w:rsidP="00AD140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289D54C" w:rsidR="00B326E8" w:rsidRDefault="00121AA5" w:rsidP="00AD1405">
            <w:pPr>
              <w:pStyle w:val="CRCoverPage"/>
              <w:spacing w:after="0"/>
              <w:ind w:left="100"/>
              <w:rPr>
                <w:noProof/>
              </w:rPr>
            </w:pPr>
            <w:r>
              <w:rPr>
                <w:noProof/>
              </w:rPr>
              <w:t>Update the list of PCRTs in AMF and SMF</w:t>
            </w:r>
          </w:p>
        </w:tc>
      </w:tr>
      <w:tr w:rsidR="00AD1405" w14:paraId="1F886379" w14:textId="77777777" w:rsidTr="00547111">
        <w:tc>
          <w:tcPr>
            <w:tcW w:w="2694" w:type="dxa"/>
            <w:gridSpan w:val="2"/>
            <w:tcBorders>
              <w:left w:val="single" w:sz="4" w:space="0" w:color="auto"/>
            </w:tcBorders>
          </w:tcPr>
          <w:p w14:paraId="4D989623" w14:textId="77777777" w:rsidR="00AD1405" w:rsidRDefault="00AD1405" w:rsidP="00AD1405">
            <w:pPr>
              <w:pStyle w:val="CRCoverPage"/>
              <w:spacing w:after="0"/>
              <w:rPr>
                <w:b/>
                <w:i/>
                <w:noProof/>
                <w:sz w:val="8"/>
                <w:szCs w:val="8"/>
              </w:rPr>
            </w:pPr>
          </w:p>
        </w:tc>
        <w:tc>
          <w:tcPr>
            <w:tcW w:w="6946" w:type="dxa"/>
            <w:gridSpan w:val="9"/>
            <w:tcBorders>
              <w:right w:val="single" w:sz="4" w:space="0" w:color="auto"/>
            </w:tcBorders>
          </w:tcPr>
          <w:p w14:paraId="71C4A204" w14:textId="77777777" w:rsidR="00AD1405" w:rsidRDefault="00AD1405" w:rsidP="00AD1405">
            <w:pPr>
              <w:pStyle w:val="CRCoverPage"/>
              <w:spacing w:after="0"/>
              <w:rPr>
                <w:noProof/>
                <w:sz w:val="8"/>
                <w:szCs w:val="8"/>
              </w:rPr>
            </w:pPr>
          </w:p>
        </w:tc>
      </w:tr>
      <w:tr w:rsidR="00AD1405" w14:paraId="678D7BF9" w14:textId="77777777" w:rsidTr="00547111">
        <w:tc>
          <w:tcPr>
            <w:tcW w:w="2694" w:type="dxa"/>
            <w:gridSpan w:val="2"/>
            <w:tcBorders>
              <w:left w:val="single" w:sz="4" w:space="0" w:color="auto"/>
              <w:bottom w:val="single" w:sz="4" w:space="0" w:color="auto"/>
            </w:tcBorders>
          </w:tcPr>
          <w:p w14:paraId="4E5CE1B6" w14:textId="77777777" w:rsidR="00AD1405" w:rsidRDefault="00AD1405" w:rsidP="00AD140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09D6A9" w:rsidR="00AD1405" w:rsidRDefault="00AD1405" w:rsidP="00AD1405">
            <w:pPr>
              <w:pStyle w:val="CRCoverPage"/>
              <w:spacing w:after="0"/>
              <w:ind w:left="100"/>
              <w:rPr>
                <w:noProof/>
              </w:rPr>
            </w:pPr>
            <w:r>
              <w:rPr>
                <w:noProof/>
              </w:rPr>
              <w:t xml:space="preserve">Incomplete specification of </w:t>
            </w:r>
            <w:r w:rsidR="00121AA5">
              <w:rPr>
                <w:noProof/>
              </w:rPr>
              <w:t>KI#3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49CCBD" w:rsidR="00F74CAF" w:rsidRPr="00F74CAF" w:rsidRDefault="000E5330" w:rsidP="00F74CAF">
            <w:pPr>
              <w:pStyle w:val="CRCoverPage"/>
              <w:spacing w:after="0"/>
              <w:ind w:left="100"/>
              <w:rPr>
                <w:rFonts w:eastAsia="Malgun Gothic"/>
              </w:rPr>
            </w:pPr>
            <w:r>
              <w:rPr>
                <w:rFonts w:eastAsia="Malgun Gothic"/>
              </w:rPr>
              <w:t xml:space="preserve">6.1.2.5, </w:t>
            </w:r>
            <w:r w:rsidR="00F74CAF">
              <w:rPr>
                <w:rFonts w:eastAsia="Malgun Gothic"/>
              </w:rPr>
              <w:t>6.2.1.3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4ED0A4B"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B5DD90F" w:rsidR="001E41F3" w:rsidRDefault="000E533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AE882C0" w:rsidR="001E41F3" w:rsidRDefault="000E5330">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55D2ED3" w:rsidR="001E41F3" w:rsidRDefault="00D76C4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2DA5B74" w:rsidR="001E41F3" w:rsidRDefault="00D76C4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439C22" w14:textId="7AC1860B" w:rsidR="008D6E3D" w:rsidRPr="008D6E3D" w:rsidRDefault="008D6E3D" w:rsidP="008D6E3D">
      <w:pPr>
        <w:rPr>
          <w:noProof/>
          <w:color w:val="FF0000"/>
          <w:sz w:val="28"/>
          <w:szCs w:val="28"/>
        </w:rPr>
      </w:pPr>
      <w:bookmarkStart w:id="1" w:name="_Toc20204441"/>
      <w:bookmarkStart w:id="2" w:name="_Toc27895140"/>
      <w:bookmarkStart w:id="3" w:name="_Toc36192237"/>
      <w:bookmarkStart w:id="4" w:name="_Toc45193350"/>
      <w:bookmarkStart w:id="5" w:name="_Toc47592982"/>
      <w:bookmarkStart w:id="6" w:name="_Toc51835069"/>
      <w:bookmarkStart w:id="7" w:name="_Toc68062281"/>
      <w:r w:rsidRPr="008D6E3D">
        <w:rPr>
          <w:noProof/>
          <w:color w:val="FF0000"/>
          <w:sz w:val="28"/>
          <w:szCs w:val="28"/>
        </w:rPr>
        <w:lastRenderedPageBreak/>
        <w:t>----------------------------------------First Change---------------------------------------------</w:t>
      </w:r>
    </w:p>
    <w:p w14:paraId="74548710" w14:textId="77777777" w:rsidR="008C5BF5" w:rsidRDefault="008C5BF5" w:rsidP="008C5BF5">
      <w:pPr>
        <w:pStyle w:val="Heading4"/>
      </w:pPr>
      <w:bookmarkStart w:id="8" w:name="_Toc51836872"/>
      <w:bookmarkStart w:id="9" w:name="_Toc68066552"/>
      <w:bookmarkStart w:id="10" w:name="_Toc68062351"/>
      <w:bookmarkEnd w:id="1"/>
      <w:bookmarkEnd w:id="2"/>
      <w:bookmarkEnd w:id="3"/>
      <w:bookmarkEnd w:id="4"/>
      <w:bookmarkEnd w:id="5"/>
      <w:bookmarkEnd w:id="6"/>
      <w:bookmarkEnd w:id="7"/>
      <w:r>
        <w:t>6.1.2.5</w:t>
      </w:r>
      <w:r>
        <w:tab/>
        <w:t>Policy Control Request Triggers relevant for AMF</w:t>
      </w:r>
      <w:bookmarkEnd w:id="8"/>
      <w:bookmarkEnd w:id="9"/>
    </w:p>
    <w:p w14:paraId="69CE5EBB" w14:textId="77777777" w:rsidR="008C5BF5" w:rsidRDefault="008C5BF5" w:rsidP="008C5BF5">
      <w:r>
        <w:t>The Policy Control Request Triggers relevant for AMF and 3GPP access type are listed in table 6.1.2.5-1 and define the conditions when the AMF shall interact again with PCF after the AM Policy Association Establishment</w:t>
      </w:r>
      <w:r w:rsidRPr="00F96702">
        <w:t xml:space="preserve"> or UE Policy Association Establishment.</w:t>
      </w:r>
    </w:p>
    <w:p w14:paraId="2D1517C2" w14:textId="77777777" w:rsidR="008C5BF5" w:rsidRDefault="008C5BF5" w:rsidP="008C5BF5">
      <w:r>
        <w:t>The PCF provides Policy Control Request Triggers to the AMF indicating a specific UE (i.e. SUPI or PEI) in the Policy Association establishment and modification procedures defined in the TS 23.502 [3]. The Policy Control Request Triggers are transferred from the old AMF to the new AMF when the AMF changes.</w:t>
      </w:r>
    </w:p>
    <w:p w14:paraId="1D3D2F91" w14:textId="77777777" w:rsidR="008C5BF5" w:rsidRDefault="008C5BF5" w:rsidP="008C5BF5">
      <w:r>
        <w:t>The PCR triggers are not applicable any longer at termination of the AM Policy Association</w:t>
      </w:r>
      <w:r w:rsidRPr="00F96702">
        <w:t xml:space="preserve"> or termination of UE Policy Association.</w:t>
      </w:r>
    </w:p>
    <w:p w14:paraId="4F568918" w14:textId="77777777" w:rsidR="008C5BF5" w:rsidRPr="00834DA8" w:rsidRDefault="008C5BF5" w:rsidP="008C5BF5">
      <w:pPr>
        <w:pStyle w:val="TH"/>
      </w:pPr>
      <w:r w:rsidRPr="00834DA8">
        <w:t>Table 6.1.2.5-1: Policy Control Request Triggers relevant for AMF and 3GPP access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2"/>
        <w:gridCol w:w="5512"/>
        <w:gridCol w:w="2055"/>
      </w:tblGrid>
      <w:tr w:rsidR="008C5BF5" w:rsidRPr="00834DA8" w14:paraId="52E39DA6" w14:textId="77777777" w:rsidTr="00D864D0">
        <w:tc>
          <w:tcPr>
            <w:tcW w:w="2062" w:type="dxa"/>
          </w:tcPr>
          <w:p w14:paraId="45D63922" w14:textId="77777777" w:rsidR="008C5BF5" w:rsidRPr="00834DA8" w:rsidRDefault="008C5BF5" w:rsidP="00437A56">
            <w:pPr>
              <w:pStyle w:val="TAH"/>
            </w:pPr>
            <w:r w:rsidRPr="00834DA8">
              <w:t>Policy Control Request Trigger</w:t>
            </w:r>
          </w:p>
        </w:tc>
        <w:tc>
          <w:tcPr>
            <w:tcW w:w="5512" w:type="dxa"/>
          </w:tcPr>
          <w:p w14:paraId="465A97E8" w14:textId="77777777" w:rsidR="008C5BF5" w:rsidRPr="00834DA8" w:rsidRDefault="008C5BF5" w:rsidP="00437A56">
            <w:pPr>
              <w:pStyle w:val="TAH"/>
            </w:pPr>
            <w:r w:rsidRPr="00834DA8">
              <w:t>Description</w:t>
            </w:r>
          </w:p>
        </w:tc>
        <w:tc>
          <w:tcPr>
            <w:tcW w:w="2055" w:type="dxa"/>
          </w:tcPr>
          <w:p w14:paraId="1C826EDC" w14:textId="77777777" w:rsidR="008C5BF5" w:rsidRPr="00834DA8" w:rsidRDefault="008C5BF5" w:rsidP="00437A56">
            <w:pPr>
              <w:pStyle w:val="TAH"/>
            </w:pPr>
            <w:r w:rsidRPr="00834DA8">
              <w:t>Condition for reporting</w:t>
            </w:r>
          </w:p>
        </w:tc>
      </w:tr>
      <w:tr w:rsidR="008C5BF5" w:rsidRPr="00834DA8" w14:paraId="067117FD" w14:textId="77777777" w:rsidTr="00D864D0">
        <w:tc>
          <w:tcPr>
            <w:tcW w:w="2062" w:type="dxa"/>
          </w:tcPr>
          <w:p w14:paraId="0123DE32" w14:textId="77777777" w:rsidR="008C5BF5" w:rsidRPr="00834DA8" w:rsidRDefault="008C5BF5" w:rsidP="00437A56">
            <w:pPr>
              <w:pStyle w:val="TAL"/>
            </w:pPr>
            <w:r w:rsidRPr="00834DA8">
              <w:t>Location change (tracking area)</w:t>
            </w:r>
          </w:p>
        </w:tc>
        <w:tc>
          <w:tcPr>
            <w:tcW w:w="5512" w:type="dxa"/>
          </w:tcPr>
          <w:p w14:paraId="580FE56D" w14:textId="77777777" w:rsidR="008C5BF5" w:rsidRPr="00834DA8" w:rsidRDefault="008C5BF5" w:rsidP="00437A56">
            <w:pPr>
              <w:pStyle w:val="TAL"/>
            </w:pPr>
            <w:r w:rsidRPr="00834DA8">
              <w:t>The tracking area of the UE has changed.</w:t>
            </w:r>
          </w:p>
        </w:tc>
        <w:tc>
          <w:tcPr>
            <w:tcW w:w="2055" w:type="dxa"/>
          </w:tcPr>
          <w:p w14:paraId="74E16874" w14:textId="77777777" w:rsidR="008C5BF5" w:rsidRPr="00834DA8" w:rsidRDefault="008C5BF5" w:rsidP="00437A56">
            <w:pPr>
              <w:pStyle w:val="TAL"/>
            </w:pPr>
            <w:r w:rsidRPr="00834DA8">
              <w:t>PCF (AM Policy, UE Policy)</w:t>
            </w:r>
          </w:p>
        </w:tc>
      </w:tr>
      <w:tr w:rsidR="008C5BF5" w:rsidRPr="00834DA8" w14:paraId="506BCB8B" w14:textId="77777777" w:rsidTr="00D864D0">
        <w:tc>
          <w:tcPr>
            <w:tcW w:w="2062" w:type="dxa"/>
          </w:tcPr>
          <w:p w14:paraId="3BB2037A" w14:textId="77777777" w:rsidR="008C5BF5" w:rsidRPr="00834DA8" w:rsidRDefault="008C5BF5" w:rsidP="00437A56">
            <w:pPr>
              <w:pStyle w:val="TAL"/>
            </w:pPr>
            <w:r w:rsidRPr="00834DA8">
              <w:t>Change of UE presence in Presence Reporting Area</w:t>
            </w:r>
          </w:p>
        </w:tc>
        <w:tc>
          <w:tcPr>
            <w:tcW w:w="5512" w:type="dxa"/>
          </w:tcPr>
          <w:p w14:paraId="373C2C7F" w14:textId="77777777" w:rsidR="008C5BF5" w:rsidRPr="00834DA8" w:rsidRDefault="008C5BF5" w:rsidP="00437A56">
            <w:pPr>
              <w:pStyle w:val="TAL"/>
            </w:pPr>
            <w:r w:rsidRPr="00834DA8">
              <w:t>The UE is entering/leaving a Presence Reporting Area</w:t>
            </w:r>
          </w:p>
        </w:tc>
        <w:tc>
          <w:tcPr>
            <w:tcW w:w="2055" w:type="dxa"/>
          </w:tcPr>
          <w:p w14:paraId="1A83E16D" w14:textId="77777777" w:rsidR="008C5BF5" w:rsidRPr="00834DA8" w:rsidRDefault="008C5BF5" w:rsidP="00437A56">
            <w:pPr>
              <w:pStyle w:val="TAL"/>
            </w:pPr>
            <w:r w:rsidRPr="00834DA8">
              <w:t>PCF (AM Policy, UE Policy)</w:t>
            </w:r>
          </w:p>
        </w:tc>
      </w:tr>
      <w:tr w:rsidR="008C5BF5" w:rsidRPr="00834DA8" w14:paraId="1CC01326" w14:textId="77777777" w:rsidTr="00D864D0">
        <w:tc>
          <w:tcPr>
            <w:tcW w:w="2062" w:type="dxa"/>
          </w:tcPr>
          <w:p w14:paraId="526C6F22" w14:textId="77777777" w:rsidR="008C5BF5" w:rsidRPr="00834DA8" w:rsidRDefault="008C5BF5" w:rsidP="00437A56">
            <w:pPr>
              <w:pStyle w:val="TAL"/>
            </w:pPr>
            <w:r w:rsidRPr="00834DA8">
              <w:t>Service Area restriction change</w:t>
            </w:r>
          </w:p>
        </w:tc>
        <w:tc>
          <w:tcPr>
            <w:tcW w:w="5512" w:type="dxa"/>
          </w:tcPr>
          <w:p w14:paraId="24F04AD0" w14:textId="77777777" w:rsidR="008C5BF5" w:rsidRPr="00834DA8" w:rsidRDefault="008C5BF5" w:rsidP="00437A56">
            <w:pPr>
              <w:pStyle w:val="TAL"/>
            </w:pPr>
            <w:r w:rsidRPr="00834DA8">
              <w:t>The subscribed service area restriction information has changed.</w:t>
            </w:r>
          </w:p>
        </w:tc>
        <w:tc>
          <w:tcPr>
            <w:tcW w:w="2055" w:type="dxa"/>
          </w:tcPr>
          <w:p w14:paraId="3172D0C6" w14:textId="77777777" w:rsidR="008C5BF5" w:rsidRPr="00834DA8" w:rsidRDefault="008C5BF5" w:rsidP="00437A56">
            <w:pPr>
              <w:pStyle w:val="TAL"/>
            </w:pPr>
            <w:r w:rsidRPr="00834DA8">
              <w:t>PCF (AM Policy)</w:t>
            </w:r>
          </w:p>
        </w:tc>
      </w:tr>
      <w:tr w:rsidR="008C5BF5" w:rsidRPr="00834DA8" w14:paraId="0D0AE59E" w14:textId="77777777" w:rsidTr="00D864D0">
        <w:tc>
          <w:tcPr>
            <w:tcW w:w="2062" w:type="dxa"/>
          </w:tcPr>
          <w:p w14:paraId="0FAB5CC5" w14:textId="77777777" w:rsidR="008C5BF5" w:rsidRPr="00834DA8" w:rsidRDefault="008C5BF5" w:rsidP="00437A56">
            <w:pPr>
              <w:pStyle w:val="TAL"/>
            </w:pPr>
            <w:r w:rsidRPr="00834DA8">
              <w:t>RFSP index change</w:t>
            </w:r>
          </w:p>
        </w:tc>
        <w:tc>
          <w:tcPr>
            <w:tcW w:w="5512" w:type="dxa"/>
          </w:tcPr>
          <w:p w14:paraId="3C129B61" w14:textId="77777777" w:rsidR="008C5BF5" w:rsidRPr="00834DA8" w:rsidRDefault="008C5BF5" w:rsidP="00437A56">
            <w:pPr>
              <w:pStyle w:val="TAL"/>
            </w:pPr>
            <w:r w:rsidRPr="00834DA8">
              <w:t>The subscribed RFSP index has changed</w:t>
            </w:r>
          </w:p>
        </w:tc>
        <w:tc>
          <w:tcPr>
            <w:tcW w:w="2055" w:type="dxa"/>
          </w:tcPr>
          <w:p w14:paraId="30DF995A" w14:textId="77777777" w:rsidR="008C5BF5" w:rsidRPr="00834DA8" w:rsidRDefault="008C5BF5" w:rsidP="00437A56">
            <w:pPr>
              <w:pStyle w:val="TAL"/>
            </w:pPr>
            <w:r w:rsidRPr="00834DA8">
              <w:t>PCF (AM Policy)</w:t>
            </w:r>
          </w:p>
        </w:tc>
      </w:tr>
      <w:tr w:rsidR="008C5BF5" w:rsidRPr="00834DA8" w14:paraId="2D060223" w14:textId="77777777" w:rsidTr="00D864D0">
        <w:tc>
          <w:tcPr>
            <w:tcW w:w="2062" w:type="dxa"/>
          </w:tcPr>
          <w:p w14:paraId="7617A2A8" w14:textId="77777777" w:rsidR="008C5BF5" w:rsidRPr="00834DA8" w:rsidRDefault="008C5BF5" w:rsidP="00437A56">
            <w:pPr>
              <w:pStyle w:val="TAL"/>
            </w:pPr>
            <w:r w:rsidRPr="00834DA8">
              <w:t>Change of the Allowed NSSAI</w:t>
            </w:r>
          </w:p>
        </w:tc>
        <w:tc>
          <w:tcPr>
            <w:tcW w:w="5512" w:type="dxa"/>
          </w:tcPr>
          <w:p w14:paraId="03C7F315" w14:textId="77777777" w:rsidR="008C5BF5" w:rsidRPr="00834DA8" w:rsidRDefault="008C5BF5" w:rsidP="00437A56">
            <w:pPr>
              <w:pStyle w:val="TAL"/>
            </w:pPr>
            <w:r w:rsidRPr="00834DA8">
              <w:rPr>
                <w:rFonts w:eastAsia="SimSun" w:hint="eastAsia"/>
              </w:rPr>
              <w:t>The Allowed NSSAI has changed</w:t>
            </w:r>
          </w:p>
        </w:tc>
        <w:tc>
          <w:tcPr>
            <w:tcW w:w="2055" w:type="dxa"/>
          </w:tcPr>
          <w:p w14:paraId="28C51D69" w14:textId="77777777" w:rsidR="008C5BF5" w:rsidRPr="00834DA8" w:rsidRDefault="008C5BF5" w:rsidP="00437A56">
            <w:pPr>
              <w:pStyle w:val="TAL"/>
            </w:pPr>
            <w:r w:rsidRPr="00834DA8">
              <w:t>PCF (AM Policy)</w:t>
            </w:r>
          </w:p>
        </w:tc>
      </w:tr>
      <w:tr w:rsidR="008C5BF5" w:rsidRPr="00834DA8" w14:paraId="5E67195E" w14:textId="77777777" w:rsidTr="00D864D0">
        <w:tc>
          <w:tcPr>
            <w:tcW w:w="2062" w:type="dxa"/>
          </w:tcPr>
          <w:p w14:paraId="5A8CCD02" w14:textId="77777777" w:rsidR="008C5BF5" w:rsidRPr="00834DA8" w:rsidRDefault="008C5BF5" w:rsidP="00437A56">
            <w:pPr>
              <w:pStyle w:val="TAL"/>
            </w:pPr>
            <w:r w:rsidRPr="00834DA8">
              <w:t>UE-AMBR change</w:t>
            </w:r>
          </w:p>
        </w:tc>
        <w:tc>
          <w:tcPr>
            <w:tcW w:w="5512" w:type="dxa"/>
          </w:tcPr>
          <w:p w14:paraId="66A1ACD3" w14:textId="77777777" w:rsidR="008C5BF5" w:rsidRPr="00834DA8" w:rsidRDefault="008C5BF5" w:rsidP="00437A56">
            <w:pPr>
              <w:pStyle w:val="TAL"/>
              <w:rPr>
                <w:rFonts w:eastAsia="SimSun"/>
              </w:rPr>
            </w:pPr>
            <w:r w:rsidRPr="00834DA8">
              <w:rPr>
                <w:rFonts w:eastAsia="SimSun"/>
              </w:rPr>
              <w:t>The subscribed UE-AMBR has changed</w:t>
            </w:r>
          </w:p>
        </w:tc>
        <w:tc>
          <w:tcPr>
            <w:tcW w:w="2055" w:type="dxa"/>
          </w:tcPr>
          <w:p w14:paraId="63701875" w14:textId="77777777" w:rsidR="008C5BF5" w:rsidRPr="00834DA8" w:rsidRDefault="008C5BF5" w:rsidP="00437A56">
            <w:pPr>
              <w:pStyle w:val="TAL"/>
            </w:pPr>
            <w:r w:rsidRPr="00834DA8">
              <w:t>PCF (AM Policy)</w:t>
            </w:r>
          </w:p>
        </w:tc>
      </w:tr>
      <w:tr w:rsidR="00D864D0" w:rsidRPr="00834DA8" w14:paraId="6056E060" w14:textId="77777777" w:rsidTr="00D864D0">
        <w:tc>
          <w:tcPr>
            <w:tcW w:w="2062" w:type="dxa"/>
          </w:tcPr>
          <w:p w14:paraId="6A61AAEE" w14:textId="7E25CFE7" w:rsidR="00D864D0" w:rsidRPr="00834DA8" w:rsidRDefault="00D864D0" w:rsidP="00D864D0">
            <w:pPr>
              <w:pStyle w:val="TAL"/>
            </w:pPr>
            <w:ins w:id="11" w:author="Ericsson User" w:date="2021-05-06T11:43:00Z">
              <w:r>
                <w:t>UE-Slice-MBR change</w:t>
              </w:r>
            </w:ins>
          </w:p>
        </w:tc>
        <w:tc>
          <w:tcPr>
            <w:tcW w:w="5512" w:type="dxa"/>
          </w:tcPr>
          <w:p w14:paraId="3FE7646C" w14:textId="39ED173F" w:rsidR="00D864D0" w:rsidRPr="00834DA8" w:rsidRDefault="00D864D0" w:rsidP="00D864D0">
            <w:pPr>
              <w:pStyle w:val="TAL"/>
              <w:rPr>
                <w:rFonts w:eastAsia="SimSun"/>
              </w:rPr>
            </w:pPr>
            <w:ins w:id="12" w:author="Ericsson User" w:date="2021-05-06T11:43:00Z">
              <w:r w:rsidRPr="00834DA8">
                <w:rPr>
                  <w:rFonts w:eastAsia="SimSun"/>
                </w:rPr>
                <w:t xml:space="preserve">The subscribed </w:t>
              </w:r>
              <w:r>
                <w:t xml:space="preserve">UE-Slice-MBR </w:t>
              </w:r>
              <w:r w:rsidRPr="00834DA8">
                <w:rPr>
                  <w:rFonts w:eastAsia="SimSun"/>
                </w:rPr>
                <w:t>has changed</w:t>
              </w:r>
            </w:ins>
          </w:p>
        </w:tc>
        <w:tc>
          <w:tcPr>
            <w:tcW w:w="2055" w:type="dxa"/>
          </w:tcPr>
          <w:p w14:paraId="2B0455A8" w14:textId="69C0B30D" w:rsidR="00D864D0" w:rsidRPr="00834DA8" w:rsidRDefault="00D864D0" w:rsidP="00D864D0">
            <w:pPr>
              <w:pStyle w:val="TAL"/>
            </w:pPr>
            <w:ins w:id="13" w:author="Ericsson User" w:date="2021-05-06T11:43:00Z">
              <w:r w:rsidRPr="00834DA8">
                <w:t>PCF (AM Policy)</w:t>
              </w:r>
            </w:ins>
          </w:p>
        </w:tc>
      </w:tr>
      <w:tr w:rsidR="008C5BF5" w:rsidRPr="00834DA8" w14:paraId="0EEF48BF" w14:textId="77777777" w:rsidTr="00D864D0">
        <w:tc>
          <w:tcPr>
            <w:tcW w:w="2062" w:type="dxa"/>
          </w:tcPr>
          <w:p w14:paraId="34451553" w14:textId="77777777" w:rsidR="008C5BF5" w:rsidRPr="00834DA8" w:rsidRDefault="008C5BF5" w:rsidP="00437A56">
            <w:pPr>
              <w:pStyle w:val="TAL"/>
            </w:pPr>
            <w:r w:rsidRPr="00834DA8">
              <w:t>PLMN change</w:t>
            </w:r>
          </w:p>
        </w:tc>
        <w:tc>
          <w:tcPr>
            <w:tcW w:w="5512" w:type="dxa"/>
          </w:tcPr>
          <w:p w14:paraId="594FD363" w14:textId="77777777" w:rsidR="008C5BF5" w:rsidRPr="00834DA8" w:rsidRDefault="008C5BF5" w:rsidP="00437A56">
            <w:pPr>
              <w:pStyle w:val="TAL"/>
              <w:rPr>
                <w:rFonts w:eastAsia="SimSun"/>
              </w:rPr>
            </w:pPr>
            <w:r w:rsidRPr="00834DA8">
              <w:rPr>
                <w:rFonts w:eastAsia="SimSun"/>
              </w:rPr>
              <w:t>The UE has moved to another operators' domain.</w:t>
            </w:r>
          </w:p>
        </w:tc>
        <w:tc>
          <w:tcPr>
            <w:tcW w:w="2055" w:type="dxa"/>
          </w:tcPr>
          <w:p w14:paraId="666D6CAE" w14:textId="77777777" w:rsidR="008C5BF5" w:rsidRPr="00834DA8" w:rsidRDefault="008C5BF5" w:rsidP="00437A56">
            <w:pPr>
              <w:pStyle w:val="TAL"/>
            </w:pPr>
            <w:r w:rsidRPr="00834DA8">
              <w:t>PCF (UE Policy)</w:t>
            </w:r>
          </w:p>
        </w:tc>
      </w:tr>
      <w:tr w:rsidR="008C5BF5" w:rsidRPr="00834DA8" w14:paraId="5EFCEA65" w14:textId="77777777" w:rsidTr="00D864D0">
        <w:tc>
          <w:tcPr>
            <w:tcW w:w="2062" w:type="dxa"/>
          </w:tcPr>
          <w:p w14:paraId="0CC692B1" w14:textId="77777777" w:rsidR="008C5BF5" w:rsidRPr="00834DA8" w:rsidRDefault="008C5BF5" w:rsidP="00437A56">
            <w:pPr>
              <w:pStyle w:val="TAL"/>
            </w:pPr>
            <w:r w:rsidRPr="00834DA8">
              <w:t>SMF selection management</w:t>
            </w:r>
          </w:p>
        </w:tc>
        <w:tc>
          <w:tcPr>
            <w:tcW w:w="5512" w:type="dxa"/>
          </w:tcPr>
          <w:p w14:paraId="38F658D5" w14:textId="77777777" w:rsidR="008C5BF5" w:rsidRPr="00834DA8" w:rsidRDefault="008C5BF5" w:rsidP="00437A56">
            <w:pPr>
              <w:pStyle w:val="TAL"/>
              <w:rPr>
                <w:rFonts w:eastAsia="SimSun"/>
              </w:rPr>
            </w:pPr>
            <w:r w:rsidRPr="00834DA8">
              <w:rPr>
                <w:rFonts w:eastAsia="SimSun"/>
              </w:rPr>
              <w:t>UE request for an unsupported DNN or UE request for a DNN within the list of DNN candidates for replacement per S-NSSAI</w:t>
            </w:r>
          </w:p>
        </w:tc>
        <w:tc>
          <w:tcPr>
            <w:tcW w:w="2055" w:type="dxa"/>
          </w:tcPr>
          <w:p w14:paraId="5DBAB69F" w14:textId="77777777" w:rsidR="008C5BF5" w:rsidRPr="00834DA8" w:rsidRDefault="008C5BF5" w:rsidP="00437A56">
            <w:pPr>
              <w:pStyle w:val="TAL"/>
            </w:pPr>
            <w:r w:rsidRPr="00834DA8">
              <w:t>PCF (AM Policy)</w:t>
            </w:r>
          </w:p>
        </w:tc>
      </w:tr>
      <w:tr w:rsidR="008C5BF5" w:rsidRPr="00834DA8" w14:paraId="371B4215" w14:textId="77777777" w:rsidTr="00D864D0">
        <w:tc>
          <w:tcPr>
            <w:tcW w:w="2062" w:type="dxa"/>
          </w:tcPr>
          <w:p w14:paraId="27B90F77" w14:textId="77777777" w:rsidR="008C5BF5" w:rsidRPr="00834DA8" w:rsidRDefault="008C5BF5" w:rsidP="00437A56">
            <w:pPr>
              <w:pStyle w:val="TAL"/>
            </w:pPr>
            <w:r>
              <w:t>Connectivity state changes</w:t>
            </w:r>
          </w:p>
        </w:tc>
        <w:tc>
          <w:tcPr>
            <w:tcW w:w="5512" w:type="dxa"/>
          </w:tcPr>
          <w:p w14:paraId="01931BDB" w14:textId="77777777" w:rsidR="008C5BF5" w:rsidRPr="00834DA8" w:rsidRDefault="008C5BF5" w:rsidP="00437A56">
            <w:pPr>
              <w:pStyle w:val="TAL"/>
              <w:rPr>
                <w:rFonts w:eastAsia="SimSun"/>
              </w:rPr>
            </w:pPr>
            <w:r>
              <w:rPr>
                <w:rFonts w:eastAsia="SimSun"/>
              </w:rPr>
              <w:t>The connectivity state of UE is changed</w:t>
            </w:r>
          </w:p>
        </w:tc>
        <w:tc>
          <w:tcPr>
            <w:tcW w:w="2055" w:type="dxa"/>
          </w:tcPr>
          <w:p w14:paraId="03A048F3" w14:textId="77777777" w:rsidR="008C5BF5" w:rsidRPr="00834DA8" w:rsidRDefault="008C5BF5" w:rsidP="00437A56">
            <w:pPr>
              <w:pStyle w:val="TAL"/>
            </w:pPr>
            <w:r>
              <w:t>PCF (UE Policy)</w:t>
            </w:r>
          </w:p>
        </w:tc>
      </w:tr>
    </w:tbl>
    <w:p w14:paraId="2BC3009F" w14:textId="77777777" w:rsidR="008C5BF5" w:rsidRDefault="008C5BF5" w:rsidP="008C5BF5">
      <w:pPr>
        <w:pStyle w:val="FP"/>
      </w:pPr>
    </w:p>
    <w:p w14:paraId="72FB97F2" w14:textId="77777777" w:rsidR="008C5BF5" w:rsidRDefault="008C5BF5" w:rsidP="008C5BF5">
      <w:pPr>
        <w:pStyle w:val="NO"/>
      </w:pPr>
      <w:r>
        <w:t>NOTE:</w:t>
      </w:r>
      <w:r>
        <w:tab/>
        <w:t>In the following description of the Policy Control Request Triggers relevant for AMF and 3GPP access type, the term trigger is used instead of Policy Control Request Trigger where appropriate.</w:t>
      </w:r>
    </w:p>
    <w:p w14:paraId="390103FE" w14:textId="77777777" w:rsidR="008C5BF5" w:rsidRDefault="008C5BF5" w:rsidP="008C5BF5">
      <w:r>
        <w:t xml:space="preserve">If the Location change trigger are armed, the AMF shall activate the relevant procedure which reports any changes in location as explained in TS 23.501 [2] clause 5.6.11 by subscribing with the </w:t>
      </w:r>
      <w:proofErr w:type="spellStart"/>
      <w:r>
        <w:t>Npcf_AMPolicyAssociation</w:t>
      </w:r>
      <w:proofErr w:type="spellEnd"/>
      <w:r>
        <w:t xml:space="preserve"> service</w:t>
      </w:r>
      <w:r w:rsidRPr="00F96702">
        <w:t xml:space="preserve"> or </w:t>
      </w:r>
      <w:proofErr w:type="spellStart"/>
      <w:r w:rsidRPr="00F96702">
        <w:t>Npcf_UEPolicyAssociation</w:t>
      </w:r>
      <w:proofErr w:type="spellEnd"/>
      <w:r w:rsidRPr="00F96702">
        <w:t xml:space="preserve"> service.</w:t>
      </w:r>
      <w:r>
        <w:t xml:space="preserve"> The reporting is requested to the level indicated by the trigger (i.e. Tracking Area). The AMF reports that the Location change trigger was met and the Tracking Area identifier.</w:t>
      </w:r>
    </w:p>
    <w:p w14:paraId="77030275" w14:textId="77777777" w:rsidR="008C5BF5" w:rsidRDefault="008C5BF5" w:rsidP="008C5BF5">
      <w:r>
        <w:t>If the Change of UE presence in Presence Reporting Area trigger is armed, i.e. the PCF subscribed to reporting change of UE presence in a Presence Reporting Area, including a list of PRA ids. In addition, for "UE-dedicated Presence Reporting Area" a short list of TAs and/or NG-RAN nodes and/or cells identifiers is included. Then, the AMF shall activate the relevant procedure which reports any Change of UE presence in Area of Interest as explained in TS 23.501 [2], clause 5.6.11. The reporting is requested for the specific condition when target UE moved into a specified PRA. The AMF reports the PRA Identifier(s) and indication(s) whether the UE is inside or outside the Presence Reporting Area(s) to the PCF.</w:t>
      </w:r>
    </w:p>
    <w:p w14:paraId="498244E1" w14:textId="77777777" w:rsidR="008C5BF5" w:rsidRDefault="008C5BF5" w:rsidP="008C5BF5">
      <w:r>
        <w:t>The Service Area restriction change trigger and the RFSP index change trigger shall trigger the AMF to interact with the PCF for all changes in the Service Area restriction or RFSP index data received in AMF from UDM.</w:t>
      </w:r>
      <w:r w:rsidRPr="007F15E2">
        <w:t xml:space="preserve"> </w:t>
      </w:r>
      <w:r>
        <w:t>The reporting includes that the trigger is met and the subscribed Service Area restriction or the subscribed RFSP index provided to AMF by UDM, as described in clause 6.1.2.1.</w:t>
      </w:r>
    </w:p>
    <w:p w14:paraId="259947AD" w14:textId="77777777" w:rsidR="008C5BF5" w:rsidRPr="00F96702" w:rsidRDefault="008C5BF5" w:rsidP="008C5BF5">
      <w:pPr>
        <w:rPr>
          <w:rFonts w:eastAsia="DengXian"/>
          <w:lang w:eastAsia="zh-CN"/>
        </w:rPr>
      </w:pPr>
      <w:r w:rsidRPr="00F96702">
        <w:rPr>
          <w:lang w:eastAsia="zh-CN"/>
        </w:rPr>
        <w:t>The Change of the Allowed NSSAI trigger shall trigger the AMF to interact with the PCF if the Allowed NSSAI has been changed. The reporting includes that the trigger is met and the new Allowed NSSAI. The PCF may update RFSP index</w:t>
      </w:r>
      <w:r>
        <w:rPr>
          <w:lang w:eastAsia="zh-CN"/>
        </w:rPr>
        <w:t xml:space="preserve"> and/or SMF selection management related policy control information (described in clause 6.5) in the AMF</w:t>
      </w:r>
      <w:r w:rsidRPr="00F96702">
        <w:rPr>
          <w:lang w:eastAsia="zh-CN"/>
        </w:rPr>
        <w:t xml:space="preserve"> based on the Allowed NSSAI</w:t>
      </w:r>
      <w:r w:rsidRPr="00F96702">
        <w:rPr>
          <w:rFonts w:eastAsia="SimSun"/>
        </w:rPr>
        <w:t>.</w:t>
      </w:r>
    </w:p>
    <w:p w14:paraId="045F8CD2" w14:textId="197CB42F" w:rsidR="008C5BF5" w:rsidRDefault="008C5BF5" w:rsidP="008C5BF5">
      <w:pPr>
        <w:rPr>
          <w:ins w:id="14" w:author="Ericsson User" w:date="2021-05-06T11:43:00Z"/>
          <w:lang w:eastAsia="zh-CN"/>
        </w:rPr>
      </w:pPr>
      <w:r>
        <w:rPr>
          <w:lang w:eastAsia="zh-CN"/>
        </w:rPr>
        <w:lastRenderedPageBreak/>
        <w:t>The UE-AMBR change trigger shall trigger the AMF to interact with the PCF for all changes in the subscribed UE-AMBR data received in AMF from UDM. The reporting includes that the trigger is met and the subscribed UE-AMBR provided to AMF by UDM, as described in clause 6.1.2.1.</w:t>
      </w:r>
    </w:p>
    <w:p w14:paraId="1DD3DE7E" w14:textId="4685A5F9" w:rsidR="00666F16" w:rsidRPr="00666F16" w:rsidDel="00666F16" w:rsidRDefault="00666F16" w:rsidP="008C5BF5">
      <w:pPr>
        <w:rPr>
          <w:del w:id="15" w:author="Ericsson User" w:date="2021-05-08T16:10:00Z"/>
          <w:lang w:eastAsia="zh-CN"/>
        </w:rPr>
      </w:pPr>
      <w:ins w:id="16" w:author="Ericsson User" w:date="2021-05-08T16:05:00Z">
        <w:r>
          <w:rPr>
            <w:lang w:eastAsia="zh-CN"/>
          </w:rPr>
          <w:t xml:space="preserve">The Slice-UE-MBR change trigger shall trigger the AMF to interact with the PCF for all changes in the </w:t>
        </w:r>
      </w:ins>
      <w:ins w:id="17" w:author="Ericsson User" w:date="2021-05-08T16:09:00Z">
        <w:r>
          <w:t>Subscribed UE-Slice-MBR f</w:t>
        </w:r>
        <w:r w:rsidRPr="004646BC">
          <w:rPr>
            <w:rFonts w:eastAsia="MS Mincho"/>
          </w:rPr>
          <w:t>or each S-NSSAI in the Allowed NSSAI</w:t>
        </w:r>
      </w:ins>
      <w:ins w:id="18" w:author="Ericsson User" w:date="2021-05-08T16:10:00Z">
        <w:r>
          <w:rPr>
            <w:u w:val="single"/>
            <w:lang w:eastAsia="zh-CN"/>
          </w:rPr>
          <w:t xml:space="preserve"> </w:t>
        </w:r>
      </w:ins>
      <w:ins w:id="19" w:author="Ericsson User" w:date="2021-05-08T16:05:00Z">
        <w:r>
          <w:rPr>
            <w:lang w:eastAsia="zh-CN"/>
          </w:rPr>
          <w:t xml:space="preserve">received in AMF from UDM. The reporting includes that the trigger is met and the </w:t>
        </w:r>
      </w:ins>
      <w:ins w:id="20" w:author="Ericsson User" w:date="2021-05-08T16:10:00Z">
        <w:r>
          <w:t>Subscribed UE-Slice-MBR value f</w:t>
        </w:r>
        <w:r w:rsidRPr="004646BC">
          <w:rPr>
            <w:rFonts w:eastAsia="MS Mincho"/>
          </w:rPr>
          <w:t xml:space="preserve">or each S-NSSAI in the Allowed </w:t>
        </w:r>
        <w:proofErr w:type="spellStart"/>
        <w:r w:rsidRPr="004646BC">
          <w:rPr>
            <w:rFonts w:eastAsia="MS Mincho"/>
          </w:rPr>
          <w:t>NSSAI</w:t>
        </w:r>
        <w:r>
          <w:rPr>
            <w:rFonts w:eastAsia="MS Mincho"/>
          </w:rPr>
          <w:t>.</w:t>
        </w:r>
      </w:ins>
    </w:p>
    <w:p w14:paraId="60AA0704" w14:textId="77777777" w:rsidR="008C5BF5" w:rsidRDefault="008C5BF5" w:rsidP="008C5BF5">
      <w:pPr>
        <w:rPr>
          <w:lang w:eastAsia="zh-CN"/>
        </w:rPr>
      </w:pPr>
      <w:r>
        <w:rPr>
          <w:lang w:eastAsia="zh-CN"/>
        </w:rPr>
        <w:t>If</w:t>
      </w:r>
      <w:proofErr w:type="spellEnd"/>
      <w:r>
        <w:rPr>
          <w:lang w:eastAsia="zh-CN"/>
        </w:rPr>
        <w:t xml:space="preserve"> the PLMN change trigger is armed, the AMF shall report it to the PCF to trigger the update of V2X service authorization parameters to the UE as defined in clause 6.2.2 of TS 23.287 [28] and to trigger the update of ProSe authorization parameters to the UE as defined in clause 6.2.2 of TS 23.304 [34]. The reporting includes the event with the serving PLMN ID.</w:t>
      </w:r>
    </w:p>
    <w:p w14:paraId="75DBFD2A" w14:textId="77777777" w:rsidR="008C5BF5" w:rsidRDefault="008C5BF5" w:rsidP="008C5BF5">
      <w:pPr>
        <w:rPr>
          <w:lang w:eastAsia="zh-CN"/>
        </w:rPr>
      </w:pPr>
      <w:r>
        <w:rPr>
          <w:lang w:eastAsia="zh-CN"/>
        </w:rPr>
        <w:t>If the SMF selection management trigger is set, then the AMF shall contact the PCF when the AMF detects that the UE requested an unsupported DNN and the PCF indicated DNN replacement of unsupported DNNs in the Access and mobility management related policy control information (see clause 6.5). The PCF shall select a DNN and provide the selected DNN to the AMF.</w:t>
      </w:r>
    </w:p>
    <w:p w14:paraId="138C36DC" w14:textId="77777777" w:rsidR="008C5BF5" w:rsidRDefault="008C5BF5" w:rsidP="008C5BF5">
      <w:pPr>
        <w:rPr>
          <w:lang w:eastAsia="zh-CN"/>
        </w:rPr>
      </w:pPr>
      <w:r>
        <w:rPr>
          <w:lang w:eastAsia="zh-CN"/>
        </w:rPr>
        <w:t>If the SMF selection management trigger is set, then the AMF shall contact the PCF when the UE requested a DNN within the list of DNN candidates for replacement for the S-NSSAI indicated in the Access and mobility management related policy control information (see clause 6.5). The PCF shall select the DNN and provide the selected DNN to the AMF.</w:t>
      </w:r>
    </w:p>
    <w:p w14:paraId="0521607B" w14:textId="77777777" w:rsidR="008C5BF5" w:rsidRDefault="008C5BF5" w:rsidP="008C5BF5">
      <w:pPr>
        <w:rPr>
          <w:lang w:eastAsia="zh-CN"/>
        </w:rPr>
      </w:pPr>
      <w:r>
        <w:rPr>
          <w:lang w:eastAsia="zh-CN"/>
        </w:rPr>
        <w:t>If the Connectivity state changes trigger is set, then the AMF shall notify the PCF when the UE connectivity state is changed e.g. from IDLE to CONNECTED. The AMF then reset the trigger.</w:t>
      </w:r>
    </w:p>
    <w:p w14:paraId="284F88FC" w14:textId="4FBB1633" w:rsidR="0069725C" w:rsidRPr="008D6E3D" w:rsidRDefault="0069725C" w:rsidP="0069725C">
      <w:pPr>
        <w:rPr>
          <w:noProof/>
          <w:color w:val="FF0000"/>
          <w:sz w:val="28"/>
          <w:szCs w:val="28"/>
        </w:rPr>
      </w:pPr>
      <w:r w:rsidRPr="008D6E3D">
        <w:rPr>
          <w:noProof/>
          <w:color w:val="FF0000"/>
          <w:sz w:val="28"/>
          <w:szCs w:val="28"/>
        </w:rPr>
        <w:t>----------------------------------------</w:t>
      </w:r>
      <w:r>
        <w:rPr>
          <w:noProof/>
          <w:color w:val="FF0000"/>
          <w:sz w:val="28"/>
          <w:szCs w:val="28"/>
        </w:rPr>
        <w:t xml:space="preserve">Next </w:t>
      </w:r>
      <w:r w:rsidRPr="008D6E3D">
        <w:rPr>
          <w:noProof/>
          <w:color w:val="FF0000"/>
          <w:sz w:val="28"/>
          <w:szCs w:val="28"/>
        </w:rPr>
        <w:t>Change---------------------------------------------</w:t>
      </w:r>
    </w:p>
    <w:bookmarkEnd w:id="10"/>
    <w:p w14:paraId="75364FDF" w14:textId="25675766" w:rsidR="00CA56C2" w:rsidRPr="00F70B61" w:rsidRDefault="00F74CAF" w:rsidP="00CA56C2">
      <w:pPr>
        <w:pStyle w:val="Heading4"/>
        <w:rPr>
          <w:lang w:eastAsia="zh-CN"/>
        </w:rPr>
      </w:pPr>
      <w:r>
        <w:t>6</w:t>
      </w:r>
      <w:r w:rsidR="00CA56C2" w:rsidRPr="00F70B61">
        <w:t>.2.1.</w:t>
      </w:r>
      <w:r w:rsidR="00CA56C2" w:rsidRPr="00F70B61">
        <w:rPr>
          <w:lang w:eastAsia="zh-CN"/>
        </w:rPr>
        <w:t>3</w:t>
      </w:r>
      <w:r w:rsidR="00CA56C2" w:rsidRPr="00F70B61">
        <w:tab/>
        <w:t>Policy control s</w:t>
      </w:r>
      <w:r w:rsidR="00CA56C2" w:rsidRPr="00F70B61">
        <w:rPr>
          <w:lang w:eastAsia="zh-CN"/>
        </w:rPr>
        <w:t>ubscription information management</w:t>
      </w:r>
    </w:p>
    <w:p w14:paraId="3FA30257" w14:textId="77777777" w:rsidR="00CA56C2" w:rsidRPr="00F70B61" w:rsidRDefault="00CA56C2" w:rsidP="00CA56C2">
      <w:r w:rsidRPr="00F70B61">
        <w:t xml:space="preserve">The PCF may request subscription information at PDU Session establishment and </w:t>
      </w:r>
      <w:r w:rsidRPr="00164976">
        <w:t>during the</w:t>
      </w:r>
      <w:r w:rsidRPr="00F70B61">
        <w:t xml:space="preserve"> UE </w:t>
      </w:r>
      <w:r w:rsidRPr="00164976">
        <w:t>Policy Association</w:t>
      </w:r>
      <w:r w:rsidRPr="00F70B61">
        <w:t xml:space="preserve"> Establishment</w:t>
      </w:r>
      <w:r w:rsidRPr="00164976">
        <w:t xml:space="preserve"> procedure</w:t>
      </w:r>
      <w:r w:rsidRPr="00F70B61">
        <w:t>.</w:t>
      </w:r>
    </w:p>
    <w:p w14:paraId="6B9DA5D6" w14:textId="77777777" w:rsidR="00CA56C2" w:rsidRPr="00F70B61" w:rsidRDefault="00CA56C2" w:rsidP="00CA56C2">
      <w:r w:rsidRPr="00F70B61">
        <w:t>The PCF may receive notifications on changes in the subscription information. Upon reception of a notification, the PCF shall make the policy control decisions necessary to accommodate the change in the subscription and shall update the SMF and/or the AMF if needed.</w:t>
      </w:r>
    </w:p>
    <w:p w14:paraId="19EFE19B" w14:textId="77777777" w:rsidR="00CA56C2" w:rsidRPr="00F70B61" w:rsidRDefault="00CA56C2" w:rsidP="00CA56C2">
      <w:pPr>
        <w:keepLines/>
        <w:ind w:left="1135" w:hanging="851"/>
      </w:pPr>
      <w:r w:rsidRPr="00F70B61">
        <w:rPr>
          <w:rFonts w:eastAsia="SimSun"/>
          <w:lang w:val="x-none" w:eastAsia="zh-CN"/>
        </w:rPr>
        <w:t>NOTE</w:t>
      </w:r>
      <w:r>
        <w:rPr>
          <w:lang w:val="en-CA" w:eastAsia="zh-CN"/>
        </w:rPr>
        <w:t> </w:t>
      </w:r>
      <w:r w:rsidRPr="009F6158">
        <w:rPr>
          <w:lang w:val="en-CA" w:eastAsia="zh-CN"/>
        </w:rPr>
        <w:t>1</w:t>
      </w:r>
      <w:r w:rsidRPr="00F70B61">
        <w:rPr>
          <w:rFonts w:eastAsia="SimSun"/>
          <w:lang w:val="x-none" w:eastAsia="zh-CN"/>
        </w:rPr>
        <w:t>:</w:t>
      </w:r>
      <w:r w:rsidRPr="00F70B61">
        <w:rPr>
          <w:rFonts w:eastAsia="SimSun"/>
          <w:lang w:val="en-US" w:eastAsia="zh-CN"/>
        </w:rPr>
        <w:tab/>
      </w:r>
      <w:r w:rsidRPr="00F70B61">
        <w:t xml:space="preserve">How the PCF provisions/retrieves information related with policy control subscription data is </w:t>
      </w:r>
      <w:r w:rsidRPr="00F70B61">
        <w:rPr>
          <w:rFonts w:eastAsia="DengXian"/>
        </w:rPr>
        <w:t>defined</w:t>
      </w:r>
      <w:r w:rsidRPr="00F70B61">
        <w:t xml:space="preserve"> in TS</w:t>
      </w:r>
      <w:r>
        <w:t> </w:t>
      </w:r>
      <w:r w:rsidRPr="00F70B61">
        <w:t>23.501</w:t>
      </w:r>
      <w:r>
        <w:t> </w:t>
      </w:r>
      <w:r w:rsidRPr="00F70B61">
        <w:t>[2].</w:t>
      </w:r>
    </w:p>
    <w:p w14:paraId="22AEA94A" w14:textId="77777777" w:rsidR="00CA56C2" w:rsidRPr="00F70B61" w:rsidRDefault="00CA56C2" w:rsidP="00CA56C2">
      <w:r w:rsidRPr="00F70B61">
        <w:t xml:space="preserve">The policy control subscription profile information provided by the UDR </w:t>
      </w:r>
      <w:r w:rsidRPr="00164976">
        <w:t>during the</w:t>
      </w:r>
      <w:r w:rsidRPr="00F70B61">
        <w:t xml:space="preserve"> UE </w:t>
      </w:r>
      <w:r w:rsidRPr="009F6158">
        <w:t>Policy Association</w:t>
      </w:r>
      <w:r>
        <w:t xml:space="preserve"> Establishment procedure</w:t>
      </w:r>
      <w:r w:rsidRPr="00F70B61">
        <w:t xml:space="preserve"> using </w:t>
      </w:r>
      <w:proofErr w:type="spellStart"/>
      <w:r w:rsidRPr="00F70B61">
        <w:t>Nudr</w:t>
      </w:r>
      <w:proofErr w:type="spellEnd"/>
      <w:r w:rsidRPr="00F70B61">
        <w:t xml:space="preserve"> service for Data Set "Policy Data" and Data Subset "UE context policy control</w:t>
      </w:r>
      <w:r w:rsidRPr="007547C2">
        <w:t xml:space="preserve"> data</w:t>
      </w:r>
      <w:r w:rsidRPr="00F70B61">
        <w:t>" is described in Table 6.2-1:</w:t>
      </w:r>
    </w:p>
    <w:p w14:paraId="21A13548" w14:textId="77777777" w:rsidR="00CA56C2" w:rsidRPr="00F70B61" w:rsidRDefault="00CA56C2" w:rsidP="00CA56C2">
      <w:pPr>
        <w:pStyle w:val="TH"/>
        <w:rPr>
          <w:rFonts w:eastAsia="DengXian"/>
        </w:rPr>
      </w:pPr>
      <w:r w:rsidRPr="00F70B61">
        <w:rPr>
          <w:rFonts w:eastAsia="DengXian"/>
        </w:rPr>
        <w:t>Ta</w:t>
      </w:r>
      <w:r w:rsidRPr="00F70B61">
        <w:rPr>
          <w:rFonts w:eastAsia="DengXian"/>
          <w:lang w:val="en-US"/>
        </w:rPr>
        <w:t>b</w:t>
      </w:r>
      <w:r w:rsidRPr="00F70B61">
        <w:rPr>
          <w:rFonts w:eastAsia="DengXian"/>
        </w:rPr>
        <w:t>le 6.2-</w:t>
      </w:r>
      <w:r w:rsidRPr="00F70B61">
        <w:rPr>
          <w:rFonts w:eastAsia="DengXian"/>
          <w:lang w:val="en-US"/>
        </w:rPr>
        <w:t>1</w:t>
      </w:r>
      <w:r w:rsidRPr="00F70B61">
        <w:rPr>
          <w:rFonts w:eastAsia="DengXian"/>
        </w:rPr>
        <w:t xml:space="preserve">: UE context </w:t>
      </w:r>
      <w:r w:rsidRPr="00F70B61">
        <w:t>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CA56C2" w:rsidRPr="00F70B61" w14:paraId="341C72F5" w14:textId="77777777" w:rsidTr="00437A56">
        <w:trPr>
          <w:cantSplit/>
          <w:tblHeader/>
        </w:trPr>
        <w:tc>
          <w:tcPr>
            <w:tcW w:w="2093" w:type="dxa"/>
          </w:tcPr>
          <w:p w14:paraId="4085C3E1" w14:textId="77777777" w:rsidR="00CA56C2" w:rsidRPr="00F70B61" w:rsidRDefault="00CA56C2" w:rsidP="00437A56">
            <w:pPr>
              <w:pStyle w:val="TAH"/>
            </w:pPr>
            <w:r w:rsidRPr="00F70B61">
              <w:t>Information name</w:t>
            </w:r>
          </w:p>
        </w:tc>
        <w:tc>
          <w:tcPr>
            <w:tcW w:w="4961" w:type="dxa"/>
          </w:tcPr>
          <w:p w14:paraId="66B85578" w14:textId="77777777" w:rsidR="00CA56C2" w:rsidRPr="00F70B61" w:rsidRDefault="00CA56C2" w:rsidP="00437A56">
            <w:pPr>
              <w:pStyle w:val="TAH"/>
            </w:pPr>
            <w:r w:rsidRPr="00F70B61">
              <w:t>Description</w:t>
            </w:r>
          </w:p>
        </w:tc>
        <w:tc>
          <w:tcPr>
            <w:tcW w:w="1134" w:type="dxa"/>
          </w:tcPr>
          <w:p w14:paraId="48B3C86A" w14:textId="77777777" w:rsidR="00CA56C2" w:rsidRPr="00F70B61" w:rsidRDefault="00CA56C2" w:rsidP="00437A56">
            <w:pPr>
              <w:pStyle w:val="TAH"/>
            </w:pPr>
            <w:r w:rsidRPr="00F70B61">
              <w:t>Category</w:t>
            </w:r>
          </w:p>
        </w:tc>
      </w:tr>
      <w:tr w:rsidR="00CA56C2" w:rsidRPr="00F70B61" w14:paraId="34061750" w14:textId="77777777" w:rsidTr="00437A56">
        <w:trPr>
          <w:cantSplit/>
        </w:trPr>
        <w:tc>
          <w:tcPr>
            <w:tcW w:w="2093" w:type="dxa"/>
          </w:tcPr>
          <w:p w14:paraId="427302C9" w14:textId="77777777" w:rsidR="00CA56C2" w:rsidRPr="003F46C2" w:rsidRDefault="00CA56C2" w:rsidP="00437A56">
            <w:pPr>
              <w:pStyle w:val="TAL"/>
            </w:pPr>
            <w:r w:rsidRPr="003F46C2">
              <w:t>Subscriber categories</w:t>
            </w:r>
          </w:p>
        </w:tc>
        <w:tc>
          <w:tcPr>
            <w:tcW w:w="4961" w:type="dxa"/>
          </w:tcPr>
          <w:p w14:paraId="513EB46E" w14:textId="77777777" w:rsidR="00CA56C2" w:rsidRPr="003F46C2" w:rsidRDefault="00CA56C2" w:rsidP="00437A56">
            <w:pPr>
              <w:pStyle w:val="TAL"/>
            </w:pPr>
            <w:r w:rsidRPr="003F46C2">
              <w:t>List of category identifiers associated with the subscriber</w:t>
            </w:r>
          </w:p>
        </w:tc>
        <w:tc>
          <w:tcPr>
            <w:tcW w:w="1134" w:type="dxa"/>
          </w:tcPr>
          <w:p w14:paraId="6D9CD0E0" w14:textId="77777777" w:rsidR="00CA56C2" w:rsidRPr="00F70B61" w:rsidRDefault="00CA56C2" w:rsidP="00437A56">
            <w:pPr>
              <w:pStyle w:val="TAL"/>
              <w:rPr>
                <w:szCs w:val="18"/>
              </w:rPr>
            </w:pPr>
            <w:r w:rsidRPr="00F70B61">
              <w:rPr>
                <w:szCs w:val="18"/>
              </w:rPr>
              <w:t>Optional</w:t>
            </w:r>
          </w:p>
        </w:tc>
      </w:tr>
      <w:tr w:rsidR="00CA56C2" w:rsidRPr="00F70B61" w14:paraId="67DDA361" w14:textId="77777777" w:rsidTr="00437A56">
        <w:trPr>
          <w:cantSplit/>
        </w:trPr>
        <w:tc>
          <w:tcPr>
            <w:tcW w:w="2093" w:type="dxa"/>
          </w:tcPr>
          <w:p w14:paraId="68B92E4E" w14:textId="77777777" w:rsidR="00CA56C2" w:rsidRPr="003F46C2" w:rsidRDefault="00CA56C2" w:rsidP="00437A56">
            <w:pPr>
              <w:pStyle w:val="TAL"/>
            </w:pPr>
            <w:r>
              <w:t>Tracing Requirements</w:t>
            </w:r>
          </w:p>
        </w:tc>
        <w:tc>
          <w:tcPr>
            <w:tcW w:w="4961" w:type="dxa"/>
          </w:tcPr>
          <w:p w14:paraId="233242CD" w14:textId="77777777" w:rsidR="00CA56C2" w:rsidRPr="003F46C2" w:rsidRDefault="00CA56C2" w:rsidP="00437A56">
            <w:pPr>
              <w:pStyle w:val="TAL"/>
            </w:pPr>
            <w:r>
              <w:t>Tracing requirements as defined in TS 32.421 [18]</w:t>
            </w:r>
          </w:p>
        </w:tc>
        <w:tc>
          <w:tcPr>
            <w:tcW w:w="1134" w:type="dxa"/>
          </w:tcPr>
          <w:p w14:paraId="5A396B7E" w14:textId="77777777" w:rsidR="00CA56C2" w:rsidRPr="00F70B61" w:rsidRDefault="00CA56C2" w:rsidP="00437A56">
            <w:pPr>
              <w:pStyle w:val="TAL"/>
              <w:rPr>
                <w:szCs w:val="18"/>
              </w:rPr>
            </w:pPr>
            <w:r>
              <w:rPr>
                <w:szCs w:val="18"/>
              </w:rPr>
              <w:t>Optional</w:t>
            </w:r>
          </w:p>
        </w:tc>
      </w:tr>
      <w:tr w:rsidR="00CA56C2" w:rsidRPr="007547C2" w14:paraId="7717220B" w14:textId="77777777" w:rsidTr="00437A56">
        <w:trPr>
          <w:cantSplit/>
        </w:trPr>
        <w:tc>
          <w:tcPr>
            <w:tcW w:w="2093" w:type="dxa"/>
            <w:tcBorders>
              <w:top w:val="single" w:sz="4" w:space="0" w:color="auto"/>
              <w:left w:val="single" w:sz="4" w:space="0" w:color="auto"/>
              <w:bottom w:val="single" w:sz="4" w:space="0" w:color="auto"/>
              <w:right w:val="single" w:sz="4" w:space="0" w:color="auto"/>
            </w:tcBorders>
          </w:tcPr>
          <w:p w14:paraId="3CD19B94" w14:textId="77777777" w:rsidR="00CA56C2" w:rsidRPr="007547C2" w:rsidRDefault="00CA56C2" w:rsidP="00437A56">
            <w:pPr>
              <w:pStyle w:val="TAL"/>
            </w:pPr>
            <w:r w:rsidRPr="007547C2">
              <w:t>PEI</w:t>
            </w:r>
          </w:p>
        </w:tc>
        <w:tc>
          <w:tcPr>
            <w:tcW w:w="4961" w:type="dxa"/>
            <w:tcBorders>
              <w:top w:val="single" w:sz="4" w:space="0" w:color="auto"/>
              <w:left w:val="single" w:sz="4" w:space="0" w:color="auto"/>
              <w:bottom w:val="single" w:sz="4" w:space="0" w:color="auto"/>
              <w:right w:val="single" w:sz="4" w:space="0" w:color="auto"/>
            </w:tcBorders>
          </w:tcPr>
          <w:p w14:paraId="504A405A" w14:textId="77777777" w:rsidR="00CA56C2" w:rsidRPr="007547C2" w:rsidRDefault="00CA56C2" w:rsidP="00437A56">
            <w:pPr>
              <w:pStyle w:val="TAL"/>
            </w:pPr>
            <w:r w:rsidRPr="007547C2">
              <w:t>The Permanent Equipment Identifier of the UE.</w:t>
            </w:r>
          </w:p>
        </w:tc>
        <w:tc>
          <w:tcPr>
            <w:tcW w:w="1134" w:type="dxa"/>
            <w:tcBorders>
              <w:top w:val="single" w:sz="4" w:space="0" w:color="auto"/>
              <w:left w:val="single" w:sz="4" w:space="0" w:color="auto"/>
              <w:bottom w:val="single" w:sz="4" w:space="0" w:color="auto"/>
              <w:right w:val="single" w:sz="4" w:space="0" w:color="auto"/>
            </w:tcBorders>
          </w:tcPr>
          <w:p w14:paraId="4B939064" w14:textId="77777777" w:rsidR="00CA56C2" w:rsidRPr="007547C2" w:rsidRDefault="00CA56C2" w:rsidP="00437A56">
            <w:pPr>
              <w:pStyle w:val="TAL"/>
              <w:rPr>
                <w:szCs w:val="18"/>
              </w:rPr>
            </w:pPr>
            <w:r w:rsidRPr="007547C2">
              <w:rPr>
                <w:szCs w:val="18"/>
              </w:rPr>
              <w:t>Optional</w:t>
            </w:r>
          </w:p>
        </w:tc>
      </w:tr>
      <w:tr w:rsidR="00CA56C2" w:rsidRPr="007547C2" w14:paraId="0F2DE967" w14:textId="77777777" w:rsidTr="00437A56">
        <w:trPr>
          <w:cantSplit/>
        </w:trPr>
        <w:tc>
          <w:tcPr>
            <w:tcW w:w="2093" w:type="dxa"/>
            <w:tcBorders>
              <w:top w:val="single" w:sz="4" w:space="0" w:color="auto"/>
              <w:left w:val="single" w:sz="4" w:space="0" w:color="auto"/>
              <w:bottom w:val="single" w:sz="4" w:space="0" w:color="auto"/>
              <w:right w:val="single" w:sz="4" w:space="0" w:color="auto"/>
            </w:tcBorders>
          </w:tcPr>
          <w:p w14:paraId="4D81F868" w14:textId="77777777" w:rsidR="00CA56C2" w:rsidRPr="007547C2" w:rsidRDefault="00CA56C2" w:rsidP="00437A56">
            <w:pPr>
              <w:pStyle w:val="TAL"/>
            </w:pPr>
            <w:proofErr w:type="spellStart"/>
            <w:r w:rsidRPr="007547C2">
              <w:t>OSId</w:t>
            </w:r>
            <w:proofErr w:type="spellEnd"/>
          </w:p>
        </w:tc>
        <w:tc>
          <w:tcPr>
            <w:tcW w:w="4961" w:type="dxa"/>
            <w:tcBorders>
              <w:top w:val="single" w:sz="4" w:space="0" w:color="auto"/>
              <w:left w:val="single" w:sz="4" w:space="0" w:color="auto"/>
              <w:bottom w:val="single" w:sz="4" w:space="0" w:color="auto"/>
              <w:right w:val="single" w:sz="4" w:space="0" w:color="auto"/>
            </w:tcBorders>
          </w:tcPr>
          <w:p w14:paraId="0E2383BA" w14:textId="77777777" w:rsidR="00CA56C2" w:rsidRPr="007547C2" w:rsidRDefault="00CA56C2" w:rsidP="00437A56">
            <w:pPr>
              <w:pStyle w:val="TAL"/>
            </w:pPr>
            <w:r w:rsidRPr="007547C2">
              <w:t>Identifies the operating system supported by UE.</w:t>
            </w:r>
          </w:p>
        </w:tc>
        <w:tc>
          <w:tcPr>
            <w:tcW w:w="1134" w:type="dxa"/>
            <w:tcBorders>
              <w:top w:val="single" w:sz="4" w:space="0" w:color="auto"/>
              <w:left w:val="single" w:sz="4" w:space="0" w:color="auto"/>
              <w:bottom w:val="single" w:sz="4" w:space="0" w:color="auto"/>
              <w:right w:val="single" w:sz="4" w:space="0" w:color="auto"/>
            </w:tcBorders>
          </w:tcPr>
          <w:p w14:paraId="0381372A" w14:textId="77777777" w:rsidR="00CA56C2" w:rsidRPr="007547C2" w:rsidRDefault="00CA56C2" w:rsidP="00437A56">
            <w:pPr>
              <w:pStyle w:val="TAL"/>
              <w:rPr>
                <w:szCs w:val="18"/>
              </w:rPr>
            </w:pPr>
            <w:r w:rsidRPr="007547C2">
              <w:rPr>
                <w:szCs w:val="18"/>
              </w:rPr>
              <w:t>Optional</w:t>
            </w:r>
          </w:p>
        </w:tc>
      </w:tr>
      <w:tr w:rsidR="00CA56C2" w:rsidRPr="007547C2" w14:paraId="14E34E9D" w14:textId="77777777" w:rsidTr="00437A56">
        <w:trPr>
          <w:cantSplit/>
        </w:trPr>
        <w:tc>
          <w:tcPr>
            <w:tcW w:w="2093" w:type="dxa"/>
            <w:tcBorders>
              <w:top w:val="single" w:sz="4" w:space="0" w:color="auto"/>
              <w:left w:val="single" w:sz="4" w:space="0" w:color="auto"/>
              <w:bottom w:val="single" w:sz="4" w:space="0" w:color="auto"/>
              <w:right w:val="single" w:sz="4" w:space="0" w:color="auto"/>
            </w:tcBorders>
          </w:tcPr>
          <w:p w14:paraId="6F5FCF29" w14:textId="77777777" w:rsidR="00CA56C2" w:rsidRPr="007547C2" w:rsidRDefault="00CA56C2" w:rsidP="00437A56">
            <w:pPr>
              <w:pStyle w:val="TAL"/>
            </w:pPr>
            <w:r w:rsidRPr="007547C2">
              <w:t>Indication of UE support for ANDSP</w:t>
            </w:r>
          </w:p>
        </w:tc>
        <w:tc>
          <w:tcPr>
            <w:tcW w:w="4961" w:type="dxa"/>
            <w:tcBorders>
              <w:top w:val="single" w:sz="4" w:space="0" w:color="auto"/>
              <w:left w:val="single" w:sz="4" w:space="0" w:color="auto"/>
              <w:bottom w:val="single" w:sz="4" w:space="0" w:color="auto"/>
              <w:right w:val="single" w:sz="4" w:space="0" w:color="auto"/>
            </w:tcBorders>
          </w:tcPr>
          <w:p w14:paraId="499B4152" w14:textId="77777777" w:rsidR="00CA56C2" w:rsidRPr="007547C2" w:rsidRDefault="00CA56C2" w:rsidP="00437A56">
            <w:pPr>
              <w:pStyle w:val="TAL"/>
            </w:pPr>
            <w:r w:rsidRPr="007547C2">
              <w:t>Indicates the UE support for ANDSP.</w:t>
            </w:r>
          </w:p>
        </w:tc>
        <w:tc>
          <w:tcPr>
            <w:tcW w:w="1134" w:type="dxa"/>
            <w:tcBorders>
              <w:top w:val="single" w:sz="4" w:space="0" w:color="auto"/>
              <w:left w:val="single" w:sz="4" w:space="0" w:color="auto"/>
              <w:bottom w:val="single" w:sz="4" w:space="0" w:color="auto"/>
              <w:right w:val="single" w:sz="4" w:space="0" w:color="auto"/>
            </w:tcBorders>
          </w:tcPr>
          <w:p w14:paraId="6425B024" w14:textId="77777777" w:rsidR="00CA56C2" w:rsidRPr="007547C2" w:rsidRDefault="00CA56C2" w:rsidP="00437A56">
            <w:pPr>
              <w:pStyle w:val="TAL"/>
              <w:rPr>
                <w:szCs w:val="18"/>
              </w:rPr>
            </w:pPr>
            <w:r w:rsidRPr="007547C2">
              <w:rPr>
                <w:szCs w:val="18"/>
              </w:rPr>
              <w:t>Optional</w:t>
            </w:r>
          </w:p>
        </w:tc>
      </w:tr>
      <w:tr w:rsidR="00CA56C2" w:rsidRPr="009F6158" w14:paraId="645206A3" w14:textId="77777777" w:rsidTr="00437A56">
        <w:trPr>
          <w:cantSplit/>
        </w:trPr>
        <w:tc>
          <w:tcPr>
            <w:tcW w:w="2093" w:type="dxa"/>
          </w:tcPr>
          <w:p w14:paraId="6F4BA856" w14:textId="77777777" w:rsidR="00CA56C2" w:rsidRPr="009F6158" w:rsidRDefault="00CA56C2" w:rsidP="00437A56">
            <w:pPr>
              <w:pStyle w:val="TAL"/>
            </w:pPr>
            <w:r w:rsidRPr="009F6158">
              <w:t>S-NSSAI subscription information</w:t>
            </w:r>
          </w:p>
        </w:tc>
        <w:tc>
          <w:tcPr>
            <w:tcW w:w="4961" w:type="dxa"/>
          </w:tcPr>
          <w:p w14:paraId="4485DA23" w14:textId="6DFE76FD" w:rsidR="00CA56C2" w:rsidRPr="009F6158" w:rsidRDefault="00CA56C2" w:rsidP="00437A56">
            <w:pPr>
              <w:pStyle w:val="TAL"/>
            </w:pPr>
            <w:r w:rsidRPr="009F6158">
              <w:t>Contains the list of subscribed S-NSSAIs, its associated subscribed DNNs. For each DNN,</w:t>
            </w:r>
            <w:r>
              <w:t xml:space="preserve"> it includes</w:t>
            </w:r>
            <w:r w:rsidRPr="009F6158">
              <w:t xml:space="preserve"> the Allowed PDU </w:t>
            </w:r>
            <w:r>
              <w:t>S</w:t>
            </w:r>
            <w:r w:rsidRPr="009F6158">
              <w:t>ession types</w:t>
            </w:r>
            <w:r>
              <w:t>,</w:t>
            </w:r>
            <w:r w:rsidRPr="009F6158">
              <w:t xml:space="preserve"> the Allowed SSC modes</w:t>
            </w:r>
            <w:r>
              <w:t xml:space="preserve"> and the ATSSS information (NOTE</w:t>
            </w:r>
            <w:r w:rsidR="006E7D1F">
              <w:t>)</w:t>
            </w:r>
            <w:r w:rsidR="006E7D1F" w:rsidRPr="009F6158">
              <w:t>.</w:t>
            </w:r>
          </w:p>
        </w:tc>
        <w:tc>
          <w:tcPr>
            <w:tcW w:w="1134" w:type="dxa"/>
          </w:tcPr>
          <w:p w14:paraId="5E0E43F5" w14:textId="77777777" w:rsidR="00CA56C2" w:rsidRPr="009F6158" w:rsidRDefault="00CA56C2" w:rsidP="00437A56">
            <w:pPr>
              <w:pStyle w:val="TAL"/>
              <w:rPr>
                <w:szCs w:val="18"/>
              </w:rPr>
            </w:pPr>
            <w:r w:rsidRPr="009F6158">
              <w:rPr>
                <w:szCs w:val="18"/>
              </w:rPr>
              <w:t>Optional</w:t>
            </w:r>
          </w:p>
        </w:tc>
      </w:tr>
      <w:tr w:rsidR="00CA56C2" w:rsidRPr="009F6158" w14:paraId="4F820E88" w14:textId="77777777" w:rsidTr="00437A56">
        <w:trPr>
          <w:cantSplit/>
        </w:trPr>
        <w:tc>
          <w:tcPr>
            <w:tcW w:w="8188" w:type="dxa"/>
            <w:gridSpan w:val="3"/>
          </w:tcPr>
          <w:p w14:paraId="39D585FD" w14:textId="77777777" w:rsidR="00CA56C2" w:rsidRPr="009F6158" w:rsidRDefault="00CA56C2" w:rsidP="00437A56">
            <w:pPr>
              <w:pStyle w:val="TAN"/>
            </w:pPr>
            <w:r>
              <w:t>NOTE:</w:t>
            </w:r>
            <w:r>
              <w:tab/>
              <w:t>ATSSS information is defined in TS 23.502 [3] Table 5.2.3.3.1-1 and Indicates whether MA PDU Session establishment is allowed.</w:t>
            </w:r>
          </w:p>
        </w:tc>
      </w:tr>
    </w:tbl>
    <w:p w14:paraId="4B744628" w14:textId="77777777" w:rsidR="00CA56C2" w:rsidRPr="009F6158" w:rsidRDefault="00CA56C2" w:rsidP="00CA56C2">
      <w:pPr>
        <w:pStyle w:val="FP"/>
      </w:pPr>
    </w:p>
    <w:p w14:paraId="46B442B3" w14:textId="6012A872" w:rsidR="00CA56C2" w:rsidRPr="009F6158" w:rsidRDefault="00CA56C2" w:rsidP="00CA56C2">
      <w:pPr>
        <w:pStyle w:val="NO"/>
      </w:pPr>
      <w:r w:rsidRPr="009F6158">
        <w:t>NOTE</w:t>
      </w:r>
      <w:r>
        <w:t> </w:t>
      </w:r>
      <w:r w:rsidRPr="009F6158">
        <w:t>2:</w:t>
      </w:r>
      <w:r>
        <w:tab/>
      </w:r>
      <w:r w:rsidRPr="009F6158">
        <w:t>S-NSSAI subscription information can be part of UE context policy control subscription information and Session Management Subscription data/Slice Selection Subscription data</w:t>
      </w:r>
      <w:r w:rsidRPr="009F6158">
        <w:rPr>
          <w:color w:val="FF0000"/>
        </w:rPr>
        <w:t xml:space="preserve">. </w:t>
      </w:r>
      <w:r w:rsidRPr="009F6158">
        <w:rPr>
          <w:lang w:eastAsia="zh-CN"/>
        </w:rPr>
        <w:t>UDR implementation and the provisioning system are responsible for keeping the consistency of this information when both Data Sets are stored in the same UDR. The provisioning system is responsible for keeping the consistency of this information when both Data Sets are stored in different UDRs.</w:t>
      </w:r>
    </w:p>
    <w:p w14:paraId="0C6FA286" w14:textId="77777777" w:rsidR="00CA56C2" w:rsidRPr="00F70B61" w:rsidRDefault="00CA56C2" w:rsidP="00CA56C2">
      <w:r w:rsidRPr="00F70B61">
        <w:lastRenderedPageBreak/>
        <w:t xml:space="preserve">The policy control subscription profile information provided by the UDR at PDU Session establishment, using </w:t>
      </w:r>
      <w:proofErr w:type="spellStart"/>
      <w:r w:rsidRPr="00F70B61">
        <w:t>Nudr</w:t>
      </w:r>
      <w:proofErr w:type="spellEnd"/>
      <w:r w:rsidRPr="00F70B61">
        <w:t xml:space="preserve"> service for Data Set "Policy Data" and Data Subset "PDU Session policy control</w:t>
      </w:r>
      <w:r w:rsidRPr="007547C2">
        <w:t xml:space="preserve"> data</w:t>
      </w:r>
      <w:r w:rsidRPr="00F70B61">
        <w:t>" is described in Table 6.2-2.</w:t>
      </w:r>
    </w:p>
    <w:p w14:paraId="31BAABD3" w14:textId="77777777" w:rsidR="00CA56C2" w:rsidRPr="00F70B61" w:rsidRDefault="00CA56C2" w:rsidP="00CA56C2">
      <w:pPr>
        <w:pStyle w:val="TH"/>
        <w:rPr>
          <w:rFonts w:eastAsia="DengXian"/>
        </w:rPr>
      </w:pPr>
      <w:r w:rsidRPr="00F70B61">
        <w:rPr>
          <w:rFonts w:eastAsia="DengXian"/>
        </w:rPr>
        <w:t>Table 6.2-</w:t>
      </w:r>
      <w:r w:rsidRPr="00F70B61">
        <w:rPr>
          <w:rFonts w:eastAsia="DengXian"/>
          <w:lang w:val="en-US"/>
        </w:rPr>
        <w:t>2</w:t>
      </w:r>
      <w:r w:rsidRPr="00F70B61">
        <w:rPr>
          <w:rFonts w:eastAsia="DengXian"/>
        </w:rPr>
        <w:t xml:space="preserve">: PDU Session </w:t>
      </w:r>
      <w:r w:rsidRPr="00F70B61">
        <w:t>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276"/>
      </w:tblGrid>
      <w:tr w:rsidR="00CA56C2" w:rsidRPr="00F70B61" w14:paraId="40FD4FF5" w14:textId="77777777" w:rsidTr="00437A56">
        <w:trPr>
          <w:cantSplit/>
          <w:tblHeader/>
        </w:trPr>
        <w:tc>
          <w:tcPr>
            <w:tcW w:w="2093" w:type="dxa"/>
          </w:tcPr>
          <w:p w14:paraId="615E7985" w14:textId="77777777" w:rsidR="00CA56C2" w:rsidRPr="00F70B61" w:rsidRDefault="00CA56C2" w:rsidP="00437A56">
            <w:pPr>
              <w:pStyle w:val="TAH"/>
            </w:pPr>
            <w:r w:rsidRPr="00F70B61">
              <w:t>Information name</w:t>
            </w:r>
          </w:p>
        </w:tc>
        <w:tc>
          <w:tcPr>
            <w:tcW w:w="4961" w:type="dxa"/>
          </w:tcPr>
          <w:p w14:paraId="0068C22E" w14:textId="77777777" w:rsidR="00CA56C2" w:rsidRPr="00F70B61" w:rsidRDefault="00CA56C2" w:rsidP="00437A56">
            <w:pPr>
              <w:pStyle w:val="TAH"/>
            </w:pPr>
            <w:r w:rsidRPr="00F70B61">
              <w:t>Description</w:t>
            </w:r>
          </w:p>
        </w:tc>
        <w:tc>
          <w:tcPr>
            <w:tcW w:w="1276" w:type="dxa"/>
          </w:tcPr>
          <w:p w14:paraId="4DEE108A" w14:textId="77777777" w:rsidR="00CA56C2" w:rsidRPr="00F70B61" w:rsidRDefault="00CA56C2" w:rsidP="00437A56">
            <w:pPr>
              <w:pStyle w:val="TAH"/>
            </w:pPr>
            <w:r w:rsidRPr="00F70B61">
              <w:t>Category</w:t>
            </w:r>
          </w:p>
        </w:tc>
      </w:tr>
      <w:tr w:rsidR="00CA56C2" w:rsidRPr="00F70B61" w14:paraId="2530726F" w14:textId="77777777" w:rsidTr="00437A56">
        <w:trPr>
          <w:cantSplit/>
        </w:trPr>
        <w:tc>
          <w:tcPr>
            <w:tcW w:w="2093" w:type="dxa"/>
          </w:tcPr>
          <w:p w14:paraId="50F1395A" w14:textId="77777777" w:rsidR="00CA56C2" w:rsidRPr="00F70B61" w:rsidRDefault="00CA56C2" w:rsidP="00437A56">
            <w:pPr>
              <w:pStyle w:val="TAL"/>
            </w:pPr>
            <w:r w:rsidRPr="00F70B61">
              <w:t>Allowed services</w:t>
            </w:r>
          </w:p>
        </w:tc>
        <w:tc>
          <w:tcPr>
            <w:tcW w:w="4961" w:type="dxa"/>
          </w:tcPr>
          <w:p w14:paraId="5132193F" w14:textId="77777777" w:rsidR="00CA56C2" w:rsidRPr="00F70B61" w:rsidRDefault="00CA56C2" w:rsidP="00437A56">
            <w:pPr>
              <w:pStyle w:val="TAL"/>
            </w:pPr>
            <w:r w:rsidRPr="00F70B61">
              <w:t>List of subscriber's allowed service identifiers</w:t>
            </w:r>
          </w:p>
        </w:tc>
        <w:tc>
          <w:tcPr>
            <w:tcW w:w="1276" w:type="dxa"/>
          </w:tcPr>
          <w:p w14:paraId="09FF60C7" w14:textId="77777777" w:rsidR="00CA56C2" w:rsidRPr="00F70B61" w:rsidRDefault="00CA56C2" w:rsidP="00437A56">
            <w:pPr>
              <w:pStyle w:val="TAL"/>
              <w:rPr>
                <w:szCs w:val="18"/>
              </w:rPr>
            </w:pPr>
            <w:r w:rsidRPr="00F70B61">
              <w:rPr>
                <w:szCs w:val="18"/>
              </w:rPr>
              <w:t>Optional</w:t>
            </w:r>
          </w:p>
        </w:tc>
      </w:tr>
      <w:tr w:rsidR="00CA56C2" w:rsidRPr="00F70B61" w14:paraId="6917D4E3" w14:textId="77777777" w:rsidTr="00437A56">
        <w:trPr>
          <w:cantSplit/>
        </w:trPr>
        <w:tc>
          <w:tcPr>
            <w:tcW w:w="2093" w:type="dxa"/>
          </w:tcPr>
          <w:p w14:paraId="4EA2D262" w14:textId="77777777" w:rsidR="00CA56C2" w:rsidRPr="00F70B61" w:rsidRDefault="00CA56C2" w:rsidP="00437A56">
            <w:pPr>
              <w:pStyle w:val="TAL"/>
            </w:pPr>
            <w:r w:rsidRPr="00F70B61">
              <w:t xml:space="preserve">Subscriber categories </w:t>
            </w:r>
          </w:p>
        </w:tc>
        <w:tc>
          <w:tcPr>
            <w:tcW w:w="4961" w:type="dxa"/>
          </w:tcPr>
          <w:p w14:paraId="576DCD12" w14:textId="77777777" w:rsidR="00CA56C2" w:rsidRPr="00F70B61" w:rsidRDefault="00CA56C2" w:rsidP="00437A56">
            <w:pPr>
              <w:pStyle w:val="TAL"/>
            </w:pPr>
            <w:r w:rsidRPr="00F70B61">
              <w:t>List of category identifiers associated with the subscriber</w:t>
            </w:r>
          </w:p>
        </w:tc>
        <w:tc>
          <w:tcPr>
            <w:tcW w:w="1276" w:type="dxa"/>
          </w:tcPr>
          <w:p w14:paraId="2A6112B8" w14:textId="77777777" w:rsidR="00CA56C2" w:rsidRPr="00F70B61" w:rsidRDefault="00CA56C2" w:rsidP="00437A56">
            <w:pPr>
              <w:pStyle w:val="TAL"/>
              <w:rPr>
                <w:szCs w:val="18"/>
              </w:rPr>
            </w:pPr>
            <w:r w:rsidRPr="00F70B61">
              <w:rPr>
                <w:szCs w:val="18"/>
              </w:rPr>
              <w:t>Optional</w:t>
            </w:r>
          </w:p>
        </w:tc>
      </w:tr>
      <w:tr w:rsidR="00CA56C2" w:rsidRPr="00F70B61" w14:paraId="7929B126" w14:textId="77777777" w:rsidTr="00437A56">
        <w:trPr>
          <w:cantSplit/>
        </w:trPr>
        <w:tc>
          <w:tcPr>
            <w:tcW w:w="2093" w:type="dxa"/>
          </w:tcPr>
          <w:p w14:paraId="524F0392" w14:textId="77777777" w:rsidR="00CA56C2" w:rsidRPr="00F70B61" w:rsidRDefault="00CA56C2" w:rsidP="00437A56">
            <w:pPr>
              <w:pStyle w:val="TAL"/>
            </w:pPr>
            <w:r w:rsidRPr="00F70B61">
              <w:t>Subscribed GBR</w:t>
            </w:r>
          </w:p>
        </w:tc>
        <w:tc>
          <w:tcPr>
            <w:tcW w:w="4961" w:type="dxa"/>
          </w:tcPr>
          <w:p w14:paraId="3C48E296" w14:textId="77777777" w:rsidR="00CA56C2" w:rsidRPr="00F70B61" w:rsidRDefault="00CA56C2" w:rsidP="00437A56">
            <w:pPr>
              <w:pStyle w:val="TAL"/>
            </w:pPr>
            <w:r w:rsidRPr="00F70B61">
              <w:t xml:space="preserve">Maximum aggregate bitrate that can be provided across all GBR QoS Flows </w:t>
            </w:r>
            <w:r w:rsidRPr="002C5BB7">
              <w:t>for</w:t>
            </w:r>
            <w:r w:rsidRPr="00F70B61">
              <w:t xml:space="preserve"> the DNN</w:t>
            </w:r>
            <w:r w:rsidRPr="002C5BB7">
              <w:t xml:space="preserve"> and S-NSSAI.</w:t>
            </w:r>
          </w:p>
        </w:tc>
        <w:tc>
          <w:tcPr>
            <w:tcW w:w="1276" w:type="dxa"/>
          </w:tcPr>
          <w:p w14:paraId="53297992" w14:textId="77777777" w:rsidR="00CA56C2" w:rsidRPr="00F70B61" w:rsidRDefault="00CA56C2" w:rsidP="00437A56">
            <w:pPr>
              <w:pStyle w:val="TAL"/>
              <w:rPr>
                <w:szCs w:val="18"/>
              </w:rPr>
            </w:pPr>
            <w:r w:rsidRPr="00F70B61">
              <w:rPr>
                <w:szCs w:val="18"/>
              </w:rPr>
              <w:t>Optional</w:t>
            </w:r>
          </w:p>
        </w:tc>
      </w:tr>
      <w:tr w:rsidR="00CA56C2" w:rsidRPr="00F70B61" w14:paraId="34B5238E" w14:textId="77777777" w:rsidTr="00437A56">
        <w:trPr>
          <w:cantSplit/>
        </w:trPr>
        <w:tc>
          <w:tcPr>
            <w:tcW w:w="2093" w:type="dxa"/>
          </w:tcPr>
          <w:p w14:paraId="4F7DFA36" w14:textId="77777777" w:rsidR="00CA56C2" w:rsidRPr="00F70B61" w:rsidRDefault="00CA56C2" w:rsidP="00437A56">
            <w:pPr>
              <w:pStyle w:val="TAL"/>
            </w:pPr>
            <w:r w:rsidRPr="00F70B61">
              <w:t>ADC support</w:t>
            </w:r>
          </w:p>
        </w:tc>
        <w:tc>
          <w:tcPr>
            <w:tcW w:w="4961" w:type="dxa"/>
          </w:tcPr>
          <w:p w14:paraId="2EF4C9C0" w14:textId="77777777" w:rsidR="00CA56C2" w:rsidRPr="00F70B61" w:rsidRDefault="00CA56C2" w:rsidP="00437A56">
            <w:pPr>
              <w:pStyle w:val="TAL"/>
            </w:pPr>
            <w:r w:rsidRPr="00F70B61">
              <w:t>Indicates whether application detection and control can be enabled for a subscriber</w:t>
            </w:r>
          </w:p>
        </w:tc>
        <w:tc>
          <w:tcPr>
            <w:tcW w:w="1276" w:type="dxa"/>
          </w:tcPr>
          <w:p w14:paraId="7FECA64F" w14:textId="77777777" w:rsidR="00CA56C2" w:rsidRPr="00F70B61" w:rsidRDefault="00CA56C2" w:rsidP="00437A56">
            <w:pPr>
              <w:pStyle w:val="TAL"/>
              <w:rPr>
                <w:szCs w:val="18"/>
              </w:rPr>
            </w:pPr>
            <w:r w:rsidRPr="00F70B61">
              <w:rPr>
                <w:szCs w:val="18"/>
              </w:rPr>
              <w:t>Optional</w:t>
            </w:r>
          </w:p>
        </w:tc>
      </w:tr>
      <w:tr w:rsidR="00CA56C2" w:rsidRPr="00F70B61" w14:paraId="4E6D8BD9" w14:textId="77777777" w:rsidTr="00437A56">
        <w:trPr>
          <w:cantSplit/>
        </w:trPr>
        <w:tc>
          <w:tcPr>
            <w:tcW w:w="2093" w:type="dxa"/>
          </w:tcPr>
          <w:p w14:paraId="2421C5FF" w14:textId="77777777" w:rsidR="00CA56C2" w:rsidRPr="00F70B61" w:rsidRDefault="00CA56C2" w:rsidP="00437A56">
            <w:pPr>
              <w:pStyle w:val="TAL"/>
            </w:pPr>
            <w:r w:rsidRPr="00F70B61">
              <w:t>Subscriber spending limits control</w:t>
            </w:r>
          </w:p>
        </w:tc>
        <w:tc>
          <w:tcPr>
            <w:tcW w:w="4961" w:type="dxa"/>
          </w:tcPr>
          <w:p w14:paraId="3EB57F16" w14:textId="77777777" w:rsidR="00CA56C2" w:rsidRPr="00F70B61" w:rsidRDefault="00CA56C2" w:rsidP="00437A56">
            <w:pPr>
              <w:pStyle w:val="TAL"/>
            </w:pPr>
            <w:r w:rsidRPr="00F70B61">
              <w:t>Indicates whether the PCF must enforce policies based on subscriber spending limits</w:t>
            </w:r>
          </w:p>
        </w:tc>
        <w:tc>
          <w:tcPr>
            <w:tcW w:w="1276" w:type="dxa"/>
          </w:tcPr>
          <w:p w14:paraId="53D9325A" w14:textId="77777777" w:rsidR="00CA56C2" w:rsidRPr="00F70B61" w:rsidRDefault="00CA56C2" w:rsidP="00437A56">
            <w:pPr>
              <w:pStyle w:val="TAL"/>
              <w:rPr>
                <w:szCs w:val="18"/>
              </w:rPr>
            </w:pPr>
            <w:r w:rsidRPr="00F70B61">
              <w:rPr>
                <w:szCs w:val="18"/>
              </w:rPr>
              <w:t>Optional</w:t>
            </w:r>
          </w:p>
        </w:tc>
      </w:tr>
      <w:tr w:rsidR="00CA56C2" w:rsidRPr="00F70B61" w14:paraId="4CF06643" w14:textId="77777777" w:rsidTr="00437A56">
        <w:trPr>
          <w:cantSplit/>
        </w:trPr>
        <w:tc>
          <w:tcPr>
            <w:tcW w:w="2093" w:type="dxa"/>
          </w:tcPr>
          <w:p w14:paraId="5B9AE5E9" w14:textId="77777777" w:rsidR="00CA56C2" w:rsidRPr="00F70B61" w:rsidRDefault="00CA56C2" w:rsidP="00437A56">
            <w:pPr>
              <w:pStyle w:val="TAL"/>
            </w:pPr>
            <w:r w:rsidRPr="00F70B61">
              <w:t>IP index information</w:t>
            </w:r>
          </w:p>
        </w:tc>
        <w:tc>
          <w:tcPr>
            <w:tcW w:w="4961" w:type="dxa"/>
          </w:tcPr>
          <w:p w14:paraId="607312EE" w14:textId="77777777" w:rsidR="00CA56C2" w:rsidRPr="00F70B61" w:rsidRDefault="00CA56C2" w:rsidP="00437A56">
            <w:pPr>
              <w:pStyle w:val="TAL"/>
            </w:pPr>
            <w:r w:rsidRPr="00F70B61">
              <w:t>Information that identifies the IP Address allocation method during PDU Session establishment</w:t>
            </w:r>
          </w:p>
        </w:tc>
        <w:tc>
          <w:tcPr>
            <w:tcW w:w="1276" w:type="dxa"/>
          </w:tcPr>
          <w:p w14:paraId="39AA14E5" w14:textId="77777777" w:rsidR="00CA56C2" w:rsidRPr="00F70B61" w:rsidRDefault="00CA56C2" w:rsidP="00437A56">
            <w:pPr>
              <w:pStyle w:val="TAL"/>
              <w:rPr>
                <w:szCs w:val="18"/>
                <w:lang w:val="en-US"/>
              </w:rPr>
            </w:pPr>
            <w:r w:rsidRPr="00F70B61">
              <w:rPr>
                <w:szCs w:val="18"/>
              </w:rPr>
              <w:t>Optional</w:t>
            </w:r>
          </w:p>
        </w:tc>
      </w:tr>
      <w:tr w:rsidR="00CA56C2" w:rsidRPr="00F70B61" w14:paraId="4AC8BE0E" w14:textId="77777777" w:rsidTr="00437A56">
        <w:trPr>
          <w:cantSplit/>
        </w:trPr>
        <w:tc>
          <w:tcPr>
            <w:tcW w:w="2093" w:type="dxa"/>
          </w:tcPr>
          <w:p w14:paraId="3D9006B6" w14:textId="77777777" w:rsidR="00CA56C2" w:rsidRPr="00F70B61" w:rsidRDefault="00CA56C2" w:rsidP="00437A56">
            <w:pPr>
              <w:pStyle w:val="TAL"/>
            </w:pPr>
            <w:r>
              <w:t>Background Data Transfer Reference ID(s)</w:t>
            </w:r>
          </w:p>
        </w:tc>
        <w:tc>
          <w:tcPr>
            <w:tcW w:w="4961" w:type="dxa"/>
          </w:tcPr>
          <w:p w14:paraId="595E3CF2" w14:textId="77777777" w:rsidR="00CA56C2" w:rsidRPr="00F70B61" w:rsidRDefault="00CA56C2" w:rsidP="00437A56">
            <w:pPr>
              <w:pStyle w:val="TAL"/>
            </w:pPr>
            <w:r>
              <w:t>Reference ID(s) for Background Data Transfer Policies that apply to the UE.</w:t>
            </w:r>
          </w:p>
        </w:tc>
        <w:tc>
          <w:tcPr>
            <w:tcW w:w="1276" w:type="dxa"/>
          </w:tcPr>
          <w:p w14:paraId="0F54FF09" w14:textId="77777777" w:rsidR="00CA56C2" w:rsidRPr="00F70B61" w:rsidRDefault="00CA56C2" w:rsidP="00437A56">
            <w:pPr>
              <w:pStyle w:val="TAL"/>
              <w:rPr>
                <w:szCs w:val="18"/>
                <w:lang w:val="en-US"/>
              </w:rPr>
            </w:pPr>
            <w:r>
              <w:rPr>
                <w:szCs w:val="18"/>
                <w:lang w:val="en-US"/>
              </w:rPr>
              <w:t>Optional</w:t>
            </w:r>
          </w:p>
        </w:tc>
      </w:tr>
      <w:tr w:rsidR="00CA56C2" w:rsidRPr="00F70B61" w14:paraId="1E42521D" w14:textId="77777777" w:rsidTr="00437A56">
        <w:trPr>
          <w:cantSplit/>
        </w:trPr>
        <w:tc>
          <w:tcPr>
            <w:tcW w:w="2093" w:type="dxa"/>
          </w:tcPr>
          <w:p w14:paraId="12300B5C" w14:textId="77777777" w:rsidR="00CA56C2" w:rsidRPr="00F70B61" w:rsidRDefault="00CA56C2" w:rsidP="00437A56">
            <w:pPr>
              <w:pStyle w:val="TAL"/>
            </w:pPr>
            <w:r>
              <w:t>Local routing indication</w:t>
            </w:r>
          </w:p>
        </w:tc>
        <w:tc>
          <w:tcPr>
            <w:tcW w:w="4961" w:type="dxa"/>
          </w:tcPr>
          <w:p w14:paraId="58308DF4" w14:textId="77777777" w:rsidR="00CA56C2" w:rsidRPr="00F70B61" w:rsidRDefault="00CA56C2" w:rsidP="00437A56">
            <w:pPr>
              <w:pStyle w:val="TAL"/>
            </w:pPr>
            <w:r>
              <w:t>Indication on whether AF influence on traffic routing is allowed or not allowed</w:t>
            </w:r>
          </w:p>
        </w:tc>
        <w:tc>
          <w:tcPr>
            <w:tcW w:w="1276" w:type="dxa"/>
          </w:tcPr>
          <w:p w14:paraId="59C2B90F" w14:textId="77777777" w:rsidR="00CA56C2" w:rsidRPr="00F70B61" w:rsidRDefault="00CA56C2" w:rsidP="00437A56">
            <w:pPr>
              <w:pStyle w:val="TAL"/>
              <w:rPr>
                <w:szCs w:val="18"/>
                <w:lang w:val="en-US"/>
              </w:rPr>
            </w:pPr>
            <w:r>
              <w:rPr>
                <w:szCs w:val="18"/>
                <w:lang w:val="en-US"/>
              </w:rPr>
              <w:t>Optional</w:t>
            </w:r>
          </w:p>
        </w:tc>
      </w:tr>
      <w:tr w:rsidR="004A7838" w:rsidRPr="00F70B61" w14:paraId="02F2D7D3" w14:textId="77777777" w:rsidTr="00437A56">
        <w:trPr>
          <w:cantSplit/>
          <w:ins w:id="21" w:author="Huawei" w:date="2021-05-24T11:05:00Z"/>
        </w:trPr>
        <w:tc>
          <w:tcPr>
            <w:tcW w:w="2093" w:type="dxa"/>
          </w:tcPr>
          <w:p w14:paraId="64324E2D" w14:textId="750737B1" w:rsidR="004A7838" w:rsidRDefault="004A7838" w:rsidP="004A7838">
            <w:pPr>
              <w:pStyle w:val="TAL"/>
              <w:rPr>
                <w:ins w:id="22" w:author="Huawei" w:date="2021-05-24T11:05:00Z"/>
              </w:rPr>
            </w:pPr>
            <w:ins w:id="23" w:author="Huawei" w:date="2021-05-24T11:05:00Z">
              <w:r>
                <w:t>Subscribed UE-Slice-MBR</w:t>
              </w:r>
            </w:ins>
          </w:p>
        </w:tc>
        <w:tc>
          <w:tcPr>
            <w:tcW w:w="4961" w:type="dxa"/>
          </w:tcPr>
          <w:p w14:paraId="78EE08C8" w14:textId="13C1A93F" w:rsidR="004A7838" w:rsidRDefault="004A7838" w:rsidP="004A7838">
            <w:pPr>
              <w:pStyle w:val="TAL"/>
              <w:rPr>
                <w:ins w:id="24" w:author="Huawei" w:date="2021-05-24T11:05:00Z"/>
              </w:rPr>
            </w:pPr>
            <w:ins w:id="25" w:author="Huawei" w:date="2021-05-24T11:05:00Z">
              <w:r w:rsidRPr="003718F4">
                <w:rPr>
                  <w:lang w:val="en-US"/>
                </w:rPr>
                <w:t>Subscribed UE-Slice-MBR valu</w:t>
              </w:r>
              <w:r>
                <w:rPr>
                  <w:lang w:val="en-US"/>
                </w:rPr>
                <w:t>e per S-NSSAI</w:t>
              </w:r>
            </w:ins>
          </w:p>
        </w:tc>
        <w:tc>
          <w:tcPr>
            <w:tcW w:w="1276" w:type="dxa"/>
          </w:tcPr>
          <w:p w14:paraId="5ED3EB32" w14:textId="0786A218" w:rsidR="004A7838" w:rsidRDefault="004A7838" w:rsidP="004A7838">
            <w:pPr>
              <w:pStyle w:val="TAL"/>
              <w:rPr>
                <w:ins w:id="26" w:author="Huawei" w:date="2021-05-24T11:05:00Z"/>
                <w:szCs w:val="18"/>
                <w:lang w:val="en-US"/>
              </w:rPr>
            </w:pPr>
            <w:ins w:id="27" w:author="Huawei" w:date="2021-05-24T11:05:00Z">
              <w:r>
                <w:rPr>
                  <w:szCs w:val="18"/>
                </w:rPr>
                <w:t>Conditional (NOTE 2)</w:t>
              </w:r>
            </w:ins>
          </w:p>
        </w:tc>
      </w:tr>
      <w:tr w:rsidR="004A7838" w:rsidRPr="00F70B61" w14:paraId="3240E6EF" w14:textId="77777777" w:rsidTr="00437A56">
        <w:trPr>
          <w:cantSplit/>
        </w:trPr>
        <w:tc>
          <w:tcPr>
            <w:tcW w:w="2093" w:type="dxa"/>
          </w:tcPr>
          <w:p w14:paraId="7154D7F5" w14:textId="77777777" w:rsidR="004A7838" w:rsidRPr="00F70B61" w:rsidRDefault="004A7838" w:rsidP="004A7838">
            <w:pPr>
              <w:pStyle w:val="TAL"/>
              <w:rPr>
                <w:b/>
                <w:lang w:val="en-US"/>
              </w:rPr>
            </w:pPr>
            <w:r w:rsidRPr="00F70B61">
              <w:rPr>
                <w:b/>
                <w:lang w:val="en-US"/>
              </w:rPr>
              <w:t>Charging related information</w:t>
            </w:r>
          </w:p>
        </w:tc>
        <w:tc>
          <w:tcPr>
            <w:tcW w:w="4961" w:type="dxa"/>
          </w:tcPr>
          <w:p w14:paraId="5EEDBF66" w14:textId="77777777" w:rsidR="004A7838" w:rsidRPr="00F70B61" w:rsidRDefault="004A7838" w:rsidP="004A7838">
            <w:pPr>
              <w:pStyle w:val="TAL"/>
            </w:pPr>
            <w:r w:rsidRPr="00F70B61">
              <w:t>This part defines the charging related information in the policy control subscription profile</w:t>
            </w:r>
          </w:p>
        </w:tc>
        <w:tc>
          <w:tcPr>
            <w:tcW w:w="1276" w:type="dxa"/>
          </w:tcPr>
          <w:p w14:paraId="61D48D63" w14:textId="77777777" w:rsidR="004A7838" w:rsidRPr="00F70B61" w:rsidRDefault="004A7838" w:rsidP="004A7838">
            <w:pPr>
              <w:pStyle w:val="TAL"/>
              <w:rPr>
                <w:szCs w:val="18"/>
              </w:rPr>
            </w:pPr>
          </w:p>
        </w:tc>
      </w:tr>
      <w:tr w:rsidR="004A7838" w:rsidRPr="00F70B61" w14:paraId="700838A6" w14:textId="77777777" w:rsidTr="00437A56">
        <w:trPr>
          <w:cantSplit/>
        </w:trPr>
        <w:tc>
          <w:tcPr>
            <w:tcW w:w="2093" w:type="dxa"/>
          </w:tcPr>
          <w:p w14:paraId="7EE81BBD" w14:textId="77777777" w:rsidR="004A7838" w:rsidRPr="00F70B61" w:rsidRDefault="004A7838" w:rsidP="004A7838">
            <w:pPr>
              <w:pStyle w:val="TAL"/>
            </w:pPr>
            <w:r w:rsidRPr="00F70B61">
              <w:t>Default charging method</w:t>
            </w:r>
          </w:p>
        </w:tc>
        <w:tc>
          <w:tcPr>
            <w:tcW w:w="4961" w:type="dxa"/>
          </w:tcPr>
          <w:p w14:paraId="297D155A" w14:textId="77777777" w:rsidR="004A7838" w:rsidRPr="00F70B61" w:rsidRDefault="004A7838" w:rsidP="004A7838">
            <w:pPr>
              <w:pStyle w:val="TAL"/>
            </w:pPr>
            <w:r w:rsidRPr="00F70B61">
              <w:t>Default charging method for the PDU Session (online / offline)</w:t>
            </w:r>
          </w:p>
        </w:tc>
        <w:tc>
          <w:tcPr>
            <w:tcW w:w="1276" w:type="dxa"/>
          </w:tcPr>
          <w:p w14:paraId="3EA8E28E" w14:textId="77777777" w:rsidR="004A7838" w:rsidRPr="00F70B61" w:rsidRDefault="004A7838" w:rsidP="004A7838">
            <w:pPr>
              <w:pStyle w:val="TAL"/>
              <w:rPr>
                <w:szCs w:val="18"/>
              </w:rPr>
            </w:pPr>
            <w:r w:rsidRPr="00F70B61">
              <w:rPr>
                <w:szCs w:val="18"/>
              </w:rPr>
              <w:t>Optional</w:t>
            </w:r>
          </w:p>
        </w:tc>
      </w:tr>
      <w:tr w:rsidR="004A7838" w:rsidRPr="00F70B61" w14:paraId="3C1CF6ED" w14:textId="77777777" w:rsidTr="00437A56">
        <w:trPr>
          <w:cantSplit/>
        </w:trPr>
        <w:tc>
          <w:tcPr>
            <w:tcW w:w="2093" w:type="dxa"/>
          </w:tcPr>
          <w:p w14:paraId="06723B0F" w14:textId="77777777" w:rsidR="004A7838" w:rsidRPr="00F70B61" w:rsidRDefault="004A7838" w:rsidP="004A7838">
            <w:pPr>
              <w:pStyle w:val="TAL"/>
            </w:pPr>
            <w:r>
              <w:t xml:space="preserve">CHF </w:t>
            </w:r>
            <w:r w:rsidRPr="00F70B61">
              <w:t>address</w:t>
            </w:r>
          </w:p>
        </w:tc>
        <w:tc>
          <w:tcPr>
            <w:tcW w:w="4961" w:type="dxa"/>
          </w:tcPr>
          <w:p w14:paraId="67506093" w14:textId="77777777" w:rsidR="004A7838" w:rsidRPr="00F70B61" w:rsidRDefault="004A7838" w:rsidP="004A7838">
            <w:pPr>
              <w:pStyle w:val="TAL"/>
            </w:pPr>
            <w:r w:rsidRPr="00F70B61">
              <w:t>The address of the</w:t>
            </w:r>
            <w:r>
              <w:t xml:space="preserve"> Charging Function and optionally the associated CHF instance ID and CHF set ID (see clause 6.3.1.0 of TS 23.501 [2])</w:t>
            </w:r>
          </w:p>
        </w:tc>
        <w:tc>
          <w:tcPr>
            <w:tcW w:w="1276" w:type="dxa"/>
          </w:tcPr>
          <w:p w14:paraId="1195D51A" w14:textId="77777777" w:rsidR="004A7838" w:rsidRPr="00F70B61" w:rsidRDefault="004A7838" w:rsidP="004A7838">
            <w:pPr>
              <w:pStyle w:val="TAL"/>
              <w:rPr>
                <w:szCs w:val="18"/>
              </w:rPr>
            </w:pPr>
            <w:r w:rsidRPr="00F70B61">
              <w:rPr>
                <w:szCs w:val="18"/>
              </w:rPr>
              <w:t>Optional</w:t>
            </w:r>
          </w:p>
        </w:tc>
      </w:tr>
      <w:tr w:rsidR="004A7838" w:rsidRPr="00F70B61" w14:paraId="26E8A59D" w14:textId="77777777" w:rsidTr="00437A56">
        <w:trPr>
          <w:cantSplit/>
        </w:trPr>
        <w:tc>
          <w:tcPr>
            <w:tcW w:w="2093" w:type="dxa"/>
          </w:tcPr>
          <w:p w14:paraId="3E39A994" w14:textId="77777777" w:rsidR="004A7838" w:rsidRPr="00F70B61" w:rsidRDefault="004A7838" w:rsidP="004A7838">
            <w:pPr>
              <w:pStyle w:val="TAL"/>
              <w:rPr>
                <w:b/>
              </w:rPr>
            </w:pPr>
            <w:r w:rsidRPr="00F70B61">
              <w:rPr>
                <w:b/>
              </w:rPr>
              <w:t>Usage monitoring related information</w:t>
            </w:r>
          </w:p>
        </w:tc>
        <w:tc>
          <w:tcPr>
            <w:tcW w:w="4961" w:type="dxa"/>
          </w:tcPr>
          <w:p w14:paraId="452B778B" w14:textId="77777777" w:rsidR="004A7838" w:rsidRPr="00F70B61" w:rsidRDefault="004A7838" w:rsidP="004A7838">
            <w:pPr>
              <w:pStyle w:val="TAL"/>
            </w:pPr>
            <w:r w:rsidRPr="00F70B61">
              <w:t>This part includes a list of usage monitoring profiles associated with the subscriber. Each usage monitoring profile is logically associated with a particular operator offer, and includes the following elements</w:t>
            </w:r>
          </w:p>
        </w:tc>
        <w:tc>
          <w:tcPr>
            <w:tcW w:w="1276" w:type="dxa"/>
          </w:tcPr>
          <w:p w14:paraId="2F95F51A" w14:textId="77777777" w:rsidR="004A7838" w:rsidRPr="00F70B61" w:rsidRDefault="004A7838" w:rsidP="004A7838">
            <w:pPr>
              <w:pStyle w:val="TAL"/>
              <w:rPr>
                <w:szCs w:val="18"/>
              </w:rPr>
            </w:pPr>
          </w:p>
        </w:tc>
      </w:tr>
      <w:tr w:rsidR="004A7838" w:rsidRPr="00F70B61" w14:paraId="57AB29EF" w14:textId="77777777" w:rsidTr="00437A56">
        <w:trPr>
          <w:cantSplit/>
        </w:trPr>
        <w:tc>
          <w:tcPr>
            <w:tcW w:w="2093" w:type="dxa"/>
          </w:tcPr>
          <w:p w14:paraId="4626303B" w14:textId="77777777" w:rsidR="004A7838" w:rsidRPr="00F70B61" w:rsidRDefault="004A7838" w:rsidP="004A7838">
            <w:pPr>
              <w:pStyle w:val="TAL"/>
            </w:pPr>
            <w:r w:rsidRPr="00F70B61">
              <w:t>Monitoring key</w:t>
            </w:r>
          </w:p>
        </w:tc>
        <w:tc>
          <w:tcPr>
            <w:tcW w:w="4961" w:type="dxa"/>
          </w:tcPr>
          <w:p w14:paraId="42152A1D" w14:textId="77777777" w:rsidR="004A7838" w:rsidRPr="00F70B61" w:rsidRDefault="004A7838" w:rsidP="004A7838">
            <w:pPr>
              <w:pStyle w:val="TAL"/>
            </w:pPr>
            <w:r w:rsidRPr="00F70B61">
              <w:t>An identifier to a usage monitoring control instance that includes one or more PCC rules</w:t>
            </w:r>
          </w:p>
        </w:tc>
        <w:tc>
          <w:tcPr>
            <w:tcW w:w="1276" w:type="dxa"/>
          </w:tcPr>
          <w:p w14:paraId="40FD7CD7" w14:textId="77777777" w:rsidR="004A7838" w:rsidRPr="00F70B61" w:rsidRDefault="004A7838" w:rsidP="004A7838">
            <w:pPr>
              <w:pStyle w:val="TAL"/>
              <w:rPr>
                <w:szCs w:val="18"/>
              </w:rPr>
            </w:pPr>
            <w:r w:rsidRPr="00F70B61">
              <w:rPr>
                <w:szCs w:val="18"/>
              </w:rPr>
              <w:t>Conditional (NOTE 1)</w:t>
            </w:r>
          </w:p>
        </w:tc>
      </w:tr>
      <w:tr w:rsidR="004A7838" w:rsidRPr="00F70B61" w14:paraId="17DABA4F" w14:textId="77777777" w:rsidTr="00437A56">
        <w:trPr>
          <w:cantSplit/>
        </w:trPr>
        <w:tc>
          <w:tcPr>
            <w:tcW w:w="2093" w:type="dxa"/>
          </w:tcPr>
          <w:p w14:paraId="5C7489E4" w14:textId="77777777" w:rsidR="004A7838" w:rsidRPr="00F70B61" w:rsidRDefault="004A7838" w:rsidP="004A7838">
            <w:pPr>
              <w:pStyle w:val="TAL"/>
            </w:pPr>
            <w:r w:rsidRPr="00F70B61">
              <w:t>Usage monitoring level</w:t>
            </w:r>
          </w:p>
        </w:tc>
        <w:tc>
          <w:tcPr>
            <w:tcW w:w="4961" w:type="dxa"/>
          </w:tcPr>
          <w:p w14:paraId="7DDAE862" w14:textId="77777777" w:rsidR="004A7838" w:rsidRPr="00F70B61" w:rsidRDefault="004A7838" w:rsidP="004A7838">
            <w:pPr>
              <w:pStyle w:val="TAL"/>
            </w:pPr>
            <w:r w:rsidRPr="00F70B61">
              <w:t>Indicates the scope of the usage monitoring instance (PDU Session level or per Service)</w:t>
            </w:r>
          </w:p>
        </w:tc>
        <w:tc>
          <w:tcPr>
            <w:tcW w:w="1276" w:type="dxa"/>
          </w:tcPr>
          <w:p w14:paraId="521201C5" w14:textId="77777777" w:rsidR="004A7838" w:rsidRPr="00F70B61" w:rsidRDefault="004A7838" w:rsidP="004A7838">
            <w:pPr>
              <w:pStyle w:val="TAL"/>
              <w:rPr>
                <w:szCs w:val="18"/>
              </w:rPr>
            </w:pPr>
            <w:r w:rsidRPr="00F70B61">
              <w:rPr>
                <w:szCs w:val="18"/>
              </w:rPr>
              <w:t>Optional</w:t>
            </w:r>
          </w:p>
        </w:tc>
      </w:tr>
      <w:tr w:rsidR="004A7838" w:rsidRPr="00F70B61" w14:paraId="631E6945" w14:textId="77777777" w:rsidTr="00437A56">
        <w:trPr>
          <w:cantSplit/>
        </w:trPr>
        <w:tc>
          <w:tcPr>
            <w:tcW w:w="2093" w:type="dxa"/>
          </w:tcPr>
          <w:p w14:paraId="3D2A3713" w14:textId="77777777" w:rsidR="004A7838" w:rsidRPr="00F70B61" w:rsidRDefault="004A7838" w:rsidP="004A7838">
            <w:pPr>
              <w:pStyle w:val="TAL"/>
            </w:pPr>
            <w:r w:rsidRPr="00F70B61">
              <w:t>Start date</w:t>
            </w:r>
          </w:p>
        </w:tc>
        <w:tc>
          <w:tcPr>
            <w:tcW w:w="4961" w:type="dxa"/>
          </w:tcPr>
          <w:p w14:paraId="178FAD98" w14:textId="77777777" w:rsidR="004A7838" w:rsidRPr="00F70B61" w:rsidRDefault="004A7838" w:rsidP="004A7838">
            <w:pPr>
              <w:pStyle w:val="TAL"/>
            </w:pPr>
            <w:r w:rsidRPr="00F70B61">
              <w:t>Start date and time when the usage monitoring profile applies</w:t>
            </w:r>
          </w:p>
        </w:tc>
        <w:tc>
          <w:tcPr>
            <w:tcW w:w="1276" w:type="dxa"/>
          </w:tcPr>
          <w:p w14:paraId="7E0363F3" w14:textId="77777777" w:rsidR="004A7838" w:rsidRPr="00F70B61" w:rsidRDefault="004A7838" w:rsidP="004A7838">
            <w:pPr>
              <w:pStyle w:val="TAL"/>
              <w:rPr>
                <w:szCs w:val="18"/>
              </w:rPr>
            </w:pPr>
            <w:r w:rsidRPr="00F70B61">
              <w:rPr>
                <w:szCs w:val="18"/>
              </w:rPr>
              <w:t>Optional</w:t>
            </w:r>
          </w:p>
        </w:tc>
      </w:tr>
      <w:tr w:rsidR="004A7838" w:rsidRPr="00F70B61" w14:paraId="6EDE2FB1" w14:textId="77777777" w:rsidTr="00437A56">
        <w:trPr>
          <w:cantSplit/>
        </w:trPr>
        <w:tc>
          <w:tcPr>
            <w:tcW w:w="2093" w:type="dxa"/>
          </w:tcPr>
          <w:p w14:paraId="20B96FFC" w14:textId="77777777" w:rsidR="004A7838" w:rsidRPr="00F70B61" w:rsidRDefault="004A7838" w:rsidP="004A7838">
            <w:pPr>
              <w:pStyle w:val="TAL"/>
            </w:pPr>
            <w:r w:rsidRPr="00F70B61">
              <w:t>End date</w:t>
            </w:r>
          </w:p>
        </w:tc>
        <w:tc>
          <w:tcPr>
            <w:tcW w:w="4961" w:type="dxa"/>
          </w:tcPr>
          <w:p w14:paraId="0509C9F4" w14:textId="77777777" w:rsidR="004A7838" w:rsidRPr="00F70B61" w:rsidRDefault="004A7838" w:rsidP="004A7838">
            <w:pPr>
              <w:pStyle w:val="TAL"/>
            </w:pPr>
            <w:r w:rsidRPr="00F70B61">
              <w:t>End date and time when the usage monitoring profile applies</w:t>
            </w:r>
          </w:p>
        </w:tc>
        <w:tc>
          <w:tcPr>
            <w:tcW w:w="1276" w:type="dxa"/>
          </w:tcPr>
          <w:p w14:paraId="639539FB" w14:textId="77777777" w:rsidR="004A7838" w:rsidRPr="00F70B61" w:rsidRDefault="004A7838" w:rsidP="004A7838">
            <w:pPr>
              <w:pStyle w:val="TAL"/>
              <w:rPr>
                <w:szCs w:val="18"/>
              </w:rPr>
            </w:pPr>
            <w:r w:rsidRPr="00F70B61">
              <w:rPr>
                <w:szCs w:val="18"/>
              </w:rPr>
              <w:t>Optional</w:t>
            </w:r>
          </w:p>
        </w:tc>
      </w:tr>
      <w:tr w:rsidR="004A7838" w:rsidRPr="00F70B61" w14:paraId="4E3C4CB8" w14:textId="77777777" w:rsidTr="00437A56">
        <w:trPr>
          <w:cantSplit/>
        </w:trPr>
        <w:tc>
          <w:tcPr>
            <w:tcW w:w="2093" w:type="dxa"/>
          </w:tcPr>
          <w:p w14:paraId="5CD88D83" w14:textId="77777777" w:rsidR="004A7838" w:rsidRPr="00F70B61" w:rsidRDefault="004A7838" w:rsidP="004A7838">
            <w:pPr>
              <w:pStyle w:val="TAL"/>
            </w:pPr>
            <w:r w:rsidRPr="00F70B61">
              <w:t>Volume limit</w:t>
            </w:r>
          </w:p>
        </w:tc>
        <w:tc>
          <w:tcPr>
            <w:tcW w:w="4961" w:type="dxa"/>
          </w:tcPr>
          <w:p w14:paraId="7AB9D04D" w14:textId="77777777" w:rsidR="004A7838" w:rsidRPr="00F70B61" w:rsidRDefault="004A7838" w:rsidP="004A7838">
            <w:pPr>
              <w:pStyle w:val="TAL"/>
            </w:pPr>
            <w:r w:rsidRPr="00F70B61">
              <w:t>Maximum allowed traffic volume</w:t>
            </w:r>
          </w:p>
        </w:tc>
        <w:tc>
          <w:tcPr>
            <w:tcW w:w="1276" w:type="dxa"/>
          </w:tcPr>
          <w:p w14:paraId="45790186" w14:textId="77777777" w:rsidR="004A7838" w:rsidRPr="00F70B61" w:rsidRDefault="004A7838" w:rsidP="004A7838">
            <w:pPr>
              <w:pStyle w:val="TAL"/>
              <w:rPr>
                <w:szCs w:val="18"/>
              </w:rPr>
            </w:pPr>
            <w:r w:rsidRPr="00F70B61">
              <w:rPr>
                <w:szCs w:val="18"/>
              </w:rPr>
              <w:t>Optional</w:t>
            </w:r>
          </w:p>
        </w:tc>
      </w:tr>
      <w:tr w:rsidR="004A7838" w:rsidRPr="00F70B61" w14:paraId="5720CF0E" w14:textId="77777777" w:rsidTr="00437A56">
        <w:trPr>
          <w:cantSplit/>
        </w:trPr>
        <w:tc>
          <w:tcPr>
            <w:tcW w:w="2093" w:type="dxa"/>
          </w:tcPr>
          <w:p w14:paraId="7A57FCEA" w14:textId="77777777" w:rsidR="004A7838" w:rsidRPr="00F70B61" w:rsidRDefault="004A7838" w:rsidP="004A7838">
            <w:pPr>
              <w:pStyle w:val="TAL"/>
            </w:pPr>
            <w:r w:rsidRPr="00F70B61">
              <w:t>Time limit</w:t>
            </w:r>
          </w:p>
        </w:tc>
        <w:tc>
          <w:tcPr>
            <w:tcW w:w="4961" w:type="dxa"/>
          </w:tcPr>
          <w:p w14:paraId="1C8EA78D" w14:textId="77777777" w:rsidR="004A7838" w:rsidRPr="00F70B61" w:rsidRDefault="004A7838" w:rsidP="004A7838">
            <w:pPr>
              <w:pStyle w:val="TAL"/>
            </w:pPr>
            <w:r w:rsidRPr="00F70B61">
              <w:t>Maximum allowed resource time usage</w:t>
            </w:r>
          </w:p>
        </w:tc>
        <w:tc>
          <w:tcPr>
            <w:tcW w:w="1276" w:type="dxa"/>
          </w:tcPr>
          <w:p w14:paraId="27BEA085" w14:textId="77777777" w:rsidR="004A7838" w:rsidRPr="00F70B61" w:rsidRDefault="004A7838" w:rsidP="004A7838">
            <w:pPr>
              <w:pStyle w:val="TAL"/>
              <w:rPr>
                <w:szCs w:val="18"/>
              </w:rPr>
            </w:pPr>
            <w:r w:rsidRPr="00F70B61">
              <w:rPr>
                <w:szCs w:val="18"/>
              </w:rPr>
              <w:t>Optional</w:t>
            </w:r>
          </w:p>
        </w:tc>
      </w:tr>
      <w:tr w:rsidR="004A7838" w:rsidRPr="00F70B61" w14:paraId="2C201ABE" w14:textId="77777777" w:rsidTr="00437A56">
        <w:trPr>
          <w:cantSplit/>
        </w:trPr>
        <w:tc>
          <w:tcPr>
            <w:tcW w:w="2093" w:type="dxa"/>
          </w:tcPr>
          <w:p w14:paraId="20B42388" w14:textId="77777777" w:rsidR="004A7838" w:rsidRPr="00F70B61" w:rsidRDefault="004A7838" w:rsidP="004A7838">
            <w:pPr>
              <w:pStyle w:val="TAL"/>
            </w:pPr>
            <w:r w:rsidRPr="00F70B61">
              <w:t>Reset period</w:t>
            </w:r>
          </w:p>
        </w:tc>
        <w:tc>
          <w:tcPr>
            <w:tcW w:w="4961" w:type="dxa"/>
          </w:tcPr>
          <w:p w14:paraId="39C3CAE9" w14:textId="77777777" w:rsidR="004A7838" w:rsidRPr="00F70B61" w:rsidRDefault="004A7838" w:rsidP="004A7838">
            <w:pPr>
              <w:pStyle w:val="TAL"/>
            </w:pPr>
            <w:r w:rsidRPr="00F70B61">
              <w:t xml:space="preserve">Time period to reset the </w:t>
            </w:r>
            <w:r>
              <w:t xml:space="preserve">remaining allowed </w:t>
            </w:r>
            <w:r w:rsidRPr="00F70B61">
              <w:t>consumed usage for periodic usage monitoring control (</w:t>
            </w:r>
            <w:proofErr w:type="spellStart"/>
            <w:r w:rsidRPr="00F70B61">
              <w:t>postpaid</w:t>
            </w:r>
            <w:proofErr w:type="spellEnd"/>
            <w:r w:rsidRPr="00F70B61">
              <w:t xml:space="preserve"> subscriptions)</w:t>
            </w:r>
          </w:p>
        </w:tc>
        <w:tc>
          <w:tcPr>
            <w:tcW w:w="1276" w:type="dxa"/>
          </w:tcPr>
          <w:p w14:paraId="274C1075" w14:textId="77777777" w:rsidR="004A7838" w:rsidRPr="00F70B61" w:rsidRDefault="004A7838" w:rsidP="004A7838">
            <w:pPr>
              <w:pStyle w:val="TAL"/>
              <w:rPr>
                <w:szCs w:val="18"/>
              </w:rPr>
            </w:pPr>
            <w:r w:rsidRPr="00F70B61">
              <w:rPr>
                <w:szCs w:val="18"/>
              </w:rPr>
              <w:t>Optional</w:t>
            </w:r>
          </w:p>
        </w:tc>
      </w:tr>
      <w:tr w:rsidR="004A7838" w:rsidRPr="00F70B61" w14:paraId="29F5CF4F" w14:textId="77777777" w:rsidTr="00437A56">
        <w:trPr>
          <w:cantSplit/>
        </w:trPr>
        <w:tc>
          <w:tcPr>
            <w:tcW w:w="2093" w:type="dxa"/>
          </w:tcPr>
          <w:p w14:paraId="66AEB460" w14:textId="77777777" w:rsidR="004A7838" w:rsidRPr="00F70B61" w:rsidRDefault="004A7838" w:rsidP="004A7838">
            <w:pPr>
              <w:pStyle w:val="TAL"/>
              <w:rPr>
                <w:b/>
              </w:rPr>
            </w:pPr>
            <w:r w:rsidRPr="00F70B61">
              <w:rPr>
                <w:b/>
              </w:rPr>
              <w:t>MPS subscription data</w:t>
            </w:r>
          </w:p>
        </w:tc>
        <w:tc>
          <w:tcPr>
            <w:tcW w:w="4961" w:type="dxa"/>
          </w:tcPr>
          <w:p w14:paraId="574AC068" w14:textId="77777777" w:rsidR="004A7838" w:rsidRPr="00F70B61" w:rsidRDefault="004A7838" w:rsidP="004A7838">
            <w:pPr>
              <w:pStyle w:val="TAL"/>
            </w:pPr>
            <w:r w:rsidRPr="00F70B61">
              <w:t>This part defines the MPS subscription information in the policy control subscription profile</w:t>
            </w:r>
          </w:p>
        </w:tc>
        <w:tc>
          <w:tcPr>
            <w:tcW w:w="1276" w:type="dxa"/>
          </w:tcPr>
          <w:p w14:paraId="69C44772" w14:textId="77777777" w:rsidR="004A7838" w:rsidRPr="00F70B61" w:rsidRDefault="004A7838" w:rsidP="004A7838">
            <w:pPr>
              <w:pStyle w:val="TAL"/>
              <w:rPr>
                <w:szCs w:val="18"/>
              </w:rPr>
            </w:pPr>
          </w:p>
        </w:tc>
      </w:tr>
      <w:tr w:rsidR="004A7838" w:rsidRPr="00F70B61" w14:paraId="070DEB88" w14:textId="77777777" w:rsidTr="00437A56">
        <w:trPr>
          <w:cantSplit/>
        </w:trPr>
        <w:tc>
          <w:tcPr>
            <w:tcW w:w="2093" w:type="dxa"/>
          </w:tcPr>
          <w:p w14:paraId="561EDCF2" w14:textId="77777777" w:rsidR="004A7838" w:rsidRPr="00F70B61" w:rsidRDefault="004A7838" w:rsidP="004A7838">
            <w:pPr>
              <w:pStyle w:val="TAL"/>
            </w:pPr>
            <w:r w:rsidRPr="00F70B61">
              <w:t>MPS priority</w:t>
            </w:r>
          </w:p>
        </w:tc>
        <w:tc>
          <w:tcPr>
            <w:tcW w:w="4961" w:type="dxa"/>
          </w:tcPr>
          <w:p w14:paraId="790F022F" w14:textId="77777777" w:rsidR="004A7838" w:rsidRPr="00F70B61" w:rsidRDefault="004A7838" w:rsidP="004A7838">
            <w:pPr>
              <w:pStyle w:val="TAL"/>
            </w:pPr>
            <w:r w:rsidRPr="00F70B61">
              <w:t>Indicates subscription to MPS priority service; priority applies to all traffic on the PDU Session</w:t>
            </w:r>
          </w:p>
        </w:tc>
        <w:tc>
          <w:tcPr>
            <w:tcW w:w="1276" w:type="dxa"/>
          </w:tcPr>
          <w:p w14:paraId="4FD3AFD9" w14:textId="77777777" w:rsidR="004A7838" w:rsidRPr="00F70B61" w:rsidRDefault="004A7838" w:rsidP="004A7838">
            <w:pPr>
              <w:pStyle w:val="TAL"/>
              <w:rPr>
                <w:szCs w:val="18"/>
              </w:rPr>
            </w:pPr>
            <w:r w:rsidRPr="00F70B61">
              <w:rPr>
                <w:szCs w:val="18"/>
              </w:rPr>
              <w:t>Conditional (NOTE 1)</w:t>
            </w:r>
          </w:p>
        </w:tc>
      </w:tr>
      <w:tr w:rsidR="004A7838" w:rsidRPr="00F70B61" w14:paraId="0AEDD3DE" w14:textId="77777777" w:rsidTr="00437A56">
        <w:trPr>
          <w:cantSplit/>
        </w:trPr>
        <w:tc>
          <w:tcPr>
            <w:tcW w:w="2093" w:type="dxa"/>
          </w:tcPr>
          <w:p w14:paraId="3C116FC3" w14:textId="77777777" w:rsidR="004A7838" w:rsidRPr="00F70B61" w:rsidRDefault="004A7838" w:rsidP="004A7838">
            <w:pPr>
              <w:pStyle w:val="TAL"/>
            </w:pPr>
            <w:r w:rsidRPr="00F70B61">
              <w:t>IMS signalling priority</w:t>
            </w:r>
          </w:p>
        </w:tc>
        <w:tc>
          <w:tcPr>
            <w:tcW w:w="4961" w:type="dxa"/>
          </w:tcPr>
          <w:p w14:paraId="03F95DE4" w14:textId="77777777" w:rsidR="004A7838" w:rsidRPr="00F70B61" w:rsidRDefault="004A7838" w:rsidP="004A7838">
            <w:pPr>
              <w:pStyle w:val="TAL"/>
            </w:pPr>
            <w:r w:rsidRPr="00F70B61">
              <w:t>Indicates subscription to IMS signalling priority service; priority only applies to IMS signalling traffic</w:t>
            </w:r>
          </w:p>
        </w:tc>
        <w:tc>
          <w:tcPr>
            <w:tcW w:w="1276" w:type="dxa"/>
          </w:tcPr>
          <w:p w14:paraId="1093A356" w14:textId="77777777" w:rsidR="004A7838" w:rsidRPr="00F70B61" w:rsidRDefault="004A7838" w:rsidP="004A7838">
            <w:pPr>
              <w:pStyle w:val="TAL"/>
              <w:rPr>
                <w:szCs w:val="18"/>
              </w:rPr>
            </w:pPr>
            <w:r w:rsidRPr="00F70B61">
              <w:rPr>
                <w:szCs w:val="18"/>
              </w:rPr>
              <w:t>Conditional (NOTE 1)</w:t>
            </w:r>
          </w:p>
        </w:tc>
      </w:tr>
      <w:tr w:rsidR="004A7838" w:rsidRPr="00F70B61" w14:paraId="2CC3462D" w14:textId="77777777" w:rsidTr="00437A56">
        <w:trPr>
          <w:cantSplit/>
        </w:trPr>
        <w:tc>
          <w:tcPr>
            <w:tcW w:w="2093" w:type="dxa"/>
          </w:tcPr>
          <w:p w14:paraId="60E592E9" w14:textId="77777777" w:rsidR="004A7838" w:rsidRPr="00F70B61" w:rsidRDefault="004A7838" w:rsidP="004A7838">
            <w:pPr>
              <w:pStyle w:val="TAL"/>
            </w:pPr>
            <w:r w:rsidRPr="00F70B61">
              <w:t>MPS priority level</w:t>
            </w:r>
          </w:p>
        </w:tc>
        <w:tc>
          <w:tcPr>
            <w:tcW w:w="4961" w:type="dxa"/>
          </w:tcPr>
          <w:p w14:paraId="6241D560" w14:textId="77777777" w:rsidR="004A7838" w:rsidRPr="00F70B61" w:rsidRDefault="004A7838" w:rsidP="004A7838">
            <w:pPr>
              <w:pStyle w:val="TAL"/>
            </w:pPr>
            <w:r w:rsidRPr="00F70B61">
              <w:t>Relative priority level for multimedia priority services</w:t>
            </w:r>
          </w:p>
        </w:tc>
        <w:tc>
          <w:tcPr>
            <w:tcW w:w="1276" w:type="dxa"/>
          </w:tcPr>
          <w:p w14:paraId="12A3B0D3" w14:textId="77777777" w:rsidR="004A7838" w:rsidRPr="00F70B61" w:rsidRDefault="004A7838" w:rsidP="004A7838">
            <w:pPr>
              <w:pStyle w:val="TAL"/>
              <w:rPr>
                <w:szCs w:val="18"/>
              </w:rPr>
            </w:pPr>
            <w:r w:rsidRPr="00F70B61">
              <w:rPr>
                <w:szCs w:val="18"/>
              </w:rPr>
              <w:t>Conditional (NOTE 1)</w:t>
            </w:r>
          </w:p>
        </w:tc>
      </w:tr>
      <w:tr w:rsidR="004A7838" w:rsidRPr="00F70B61" w14:paraId="0DE60092" w14:textId="77777777" w:rsidTr="00437A56">
        <w:trPr>
          <w:cantSplit/>
        </w:trPr>
        <w:tc>
          <w:tcPr>
            <w:tcW w:w="2093" w:type="dxa"/>
          </w:tcPr>
          <w:p w14:paraId="5A67F6AD" w14:textId="77777777" w:rsidR="004A7838" w:rsidRPr="00F70B61" w:rsidRDefault="004A7838" w:rsidP="004A7838">
            <w:pPr>
              <w:pStyle w:val="TAL"/>
            </w:pPr>
            <w:r>
              <w:t>MCS priority</w:t>
            </w:r>
          </w:p>
        </w:tc>
        <w:tc>
          <w:tcPr>
            <w:tcW w:w="4961" w:type="dxa"/>
          </w:tcPr>
          <w:p w14:paraId="616F2BE1" w14:textId="77777777" w:rsidR="004A7838" w:rsidRPr="00F70B61" w:rsidRDefault="004A7838" w:rsidP="004A7838">
            <w:pPr>
              <w:pStyle w:val="TAL"/>
            </w:pPr>
            <w:r>
              <w:t>Indicates subscription to MCS priority service; priority applies to all traffic on the PDU Session</w:t>
            </w:r>
          </w:p>
        </w:tc>
        <w:tc>
          <w:tcPr>
            <w:tcW w:w="1276" w:type="dxa"/>
          </w:tcPr>
          <w:p w14:paraId="00F33933" w14:textId="77777777" w:rsidR="004A7838" w:rsidRPr="00F70B61" w:rsidRDefault="004A7838" w:rsidP="004A7838">
            <w:pPr>
              <w:pStyle w:val="TAL"/>
              <w:rPr>
                <w:szCs w:val="18"/>
              </w:rPr>
            </w:pPr>
            <w:r>
              <w:rPr>
                <w:szCs w:val="18"/>
              </w:rPr>
              <w:t>Conditional (NOTE 1)</w:t>
            </w:r>
          </w:p>
        </w:tc>
      </w:tr>
      <w:tr w:rsidR="004A7838" w:rsidRPr="00F70B61" w14:paraId="13EE9A6B" w14:textId="77777777" w:rsidTr="00437A56">
        <w:trPr>
          <w:cantSplit/>
        </w:trPr>
        <w:tc>
          <w:tcPr>
            <w:tcW w:w="2093" w:type="dxa"/>
          </w:tcPr>
          <w:p w14:paraId="4BB08681" w14:textId="77777777" w:rsidR="004A7838" w:rsidRPr="00F70B61" w:rsidRDefault="004A7838" w:rsidP="004A7838">
            <w:pPr>
              <w:pStyle w:val="TAL"/>
            </w:pPr>
            <w:r>
              <w:t>MCS priority level</w:t>
            </w:r>
          </w:p>
        </w:tc>
        <w:tc>
          <w:tcPr>
            <w:tcW w:w="4961" w:type="dxa"/>
          </w:tcPr>
          <w:p w14:paraId="4E24E14F" w14:textId="77777777" w:rsidR="004A7838" w:rsidRPr="00F70B61" w:rsidRDefault="004A7838" w:rsidP="004A7838">
            <w:pPr>
              <w:pStyle w:val="TAL"/>
            </w:pPr>
            <w:r>
              <w:t>Relative priority level for MCS services</w:t>
            </w:r>
          </w:p>
        </w:tc>
        <w:tc>
          <w:tcPr>
            <w:tcW w:w="1276" w:type="dxa"/>
          </w:tcPr>
          <w:p w14:paraId="77E47F25" w14:textId="77777777" w:rsidR="004A7838" w:rsidRPr="00F70B61" w:rsidRDefault="004A7838" w:rsidP="004A7838">
            <w:pPr>
              <w:pStyle w:val="TAL"/>
              <w:rPr>
                <w:szCs w:val="18"/>
              </w:rPr>
            </w:pPr>
            <w:r>
              <w:rPr>
                <w:szCs w:val="18"/>
              </w:rPr>
              <w:t>Conditional (NOTE 1)</w:t>
            </w:r>
          </w:p>
        </w:tc>
      </w:tr>
      <w:tr w:rsidR="004A7838" w:rsidRPr="00F70B61" w14:paraId="6B05AED0" w14:textId="77777777" w:rsidTr="00437A56">
        <w:trPr>
          <w:cantSplit/>
        </w:trPr>
        <w:tc>
          <w:tcPr>
            <w:tcW w:w="8330" w:type="dxa"/>
            <w:gridSpan w:val="3"/>
          </w:tcPr>
          <w:p w14:paraId="37C15EA4" w14:textId="77777777" w:rsidR="004A7838" w:rsidRDefault="004A7838" w:rsidP="004A7838">
            <w:pPr>
              <w:pStyle w:val="TAN"/>
              <w:rPr>
                <w:ins w:id="28" w:author="Ericsson User" w:date="2021-05-08T15:58:00Z"/>
              </w:rPr>
            </w:pPr>
            <w:r w:rsidRPr="00F70B61">
              <w:t>NOTE 1:</w:t>
            </w:r>
            <w:r w:rsidRPr="00F70B61">
              <w:tab/>
              <w:t>The information is mandatory if the specific part is included in the subscription information (e.g. the monitoring key is mandatory if the usage monitoring information part is included)</w:t>
            </w:r>
          </w:p>
          <w:p w14:paraId="43A6A49B" w14:textId="53051BC7" w:rsidR="004A7838" w:rsidRPr="003718F4" w:rsidRDefault="004A7838" w:rsidP="004A7838">
            <w:pPr>
              <w:pStyle w:val="TAN"/>
            </w:pPr>
            <w:ins w:id="29" w:author="Ericsson User" w:date="2021-05-08T15:58:00Z">
              <w:r>
                <w:t>NOTE 2:   The information is present when the monitor</w:t>
              </w:r>
            </w:ins>
            <w:ins w:id="30" w:author="Ericsson User" w:date="2021-05-08T15:59:00Z">
              <w:r>
                <w:t>ing of the UE-Slice-MBR for a</w:t>
              </w:r>
            </w:ins>
            <w:ins w:id="31" w:author="Huawei" w:date="2021-05-24T11:12:00Z">
              <w:r>
                <w:t>n</w:t>
              </w:r>
            </w:ins>
            <w:ins w:id="32" w:author="Ericsson User" w:date="2021-05-08T15:59:00Z">
              <w:r>
                <w:t xml:space="preserve"> S-NSSAI is performed at the PCF. There may be a UE-Slice-MBR value for</w:t>
              </w:r>
            </w:ins>
            <w:ins w:id="33" w:author="Ericsson User" w:date="2021-05-08T16:00:00Z">
              <w:r>
                <w:t xml:space="preserve"> each S-NSSAI, if applicable.</w:t>
              </w:r>
            </w:ins>
          </w:p>
        </w:tc>
      </w:tr>
    </w:tbl>
    <w:p w14:paraId="54105FF7" w14:textId="10C9DE0E" w:rsidR="00CA56C2" w:rsidRDefault="00CA56C2" w:rsidP="00CA56C2">
      <w:pPr>
        <w:rPr>
          <w:ins w:id="34" w:author="Ericsson User" w:date="2021-05-08T16:00:00Z"/>
        </w:rPr>
      </w:pPr>
    </w:p>
    <w:p w14:paraId="1DF558DB" w14:textId="77777777" w:rsidR="00201F34" w:rsidRPr="009F6158" w:rsidRDefault="00201F34" w:rsidP="00201F34">
      <w:pPr>
        <w:pStyle w:val="NO"/>
        <w:rPr>
          <w:ins w:id="35" w:author="Ericsson User1" w:date="2021-05-30T15:50:00Z"/>
        </w:rPr>
      </w:pPr>
      <w:ins w:id="36" w:author="Ericsson User1" w:date="2021-05-30T15:50:00Z">
        <w:r w:rsidRPr="009F6158">
          <w:lastRenderedPageBreak/>
          <w:t>NOTE</w:t>
        </w:r>
        <w:r>
          <w:t> 3</w:t>
        </w:r>
        <w:r w:rsidRPr="009F6158">
          <w:t>:</w:t>
        </w:r>
        <w:r>
          <w:tab/>
          <w:t>Subscribed UE-Slice-</w:t>
        </w:r>
        <w:proofErr w:type="spellStart"/>
        <w:r>
          <w:t>MBR.can</w:t>
        </w:r>
        <w:proofErr w:type="spellEnd"/>
        <w:r>
          <w:t xml:space="preserve"> be part of the Access and Mobility </w:t>
        </w:r>
        <w:proofErr w:type="spellStart"/>
        <w:r>
          <w:t>Subsription</w:t>
        </w:r>
        <w:proofErr w:type="spellEnd"/>
        <w:r>
          <w:t xml:space="preserve"> data as described in clause </w:t>
        </w:r>
        <w:r w:rsidRPr="0020098F">
          <w:t>5.2.3.3.1</w:t>
        </w:r>
        <w:r>
          <w:t xml:space="preserve"> of TS 23.502 [3] and can be part of the PDU Session policy control subscription information as described in table 6.2-2. </w:t>
        </w:r>
        <w:r w:rsidRPr="009F6158">
          <w:rPr>
            <w:lang w:eastAsia="zh-CN"/>
          </w:rPr>
          <w:t>UDR implementation and the provisioning system are responsible for keeping the consistency of this information when both Data Sets are stored in the same UDR. The provisioning system is responsible for keeping the consistency of this information when both Data Sets are stored in different UDRs.</w:t>
        </w:r>
      </w:ins>
    </w:p>
    <w:p w14:paraId="2B587556" w14:textId="77777777" w:rsidR="003718F4" w:rsidRPr="00F70B61" w:rsidRDefault="003718F4" w:rsidP="00CA56C2"/>
    <w:p w14:paraId="133E710F" w14:textId="77777777" w:rsidR="00CA56C2" w:rsidRPr="00F70B61" w:rsidRDefault="00CA56C2" w:rsidP="00CA56C2">
      <w:pPr>
        <w:pStyle w:val="TH"/>
        <w:rPr>
          <w:rFonts w:eastAsia="DengXian"/>
        </w:rPr>
      </w:pPr>
      <w:r w:rsidRPr="00F70B61">
        <w:rPr>
          <w:rFonts w:eastAsia="DengXian"/>
        </w:rPr>
        <w:t>Table 6.</w:t>
      </w:r>
      <w:r w:rsidRPr="00F70B61">
        <w:rPr>
          <w:rFonts w:eastAsia="DengXian"/>
          <w:lang w:val="en-US"/>
        </w:rPr>
        <w:t>2</w:t>
      </w:r>
      <w:r w:rsidRPr="00F70B61">
        <w:rPr>
          <w:rFonts w:eastAsia="DengXian"/>
        </w:rPr>
        <w:t>-</w:t>
      </w:r>
      <w:r w:rsidRPr="00F70B61">
        <w:rPr>
          <w:rFonts w:eastAsia="DengXian"/>
          <w:lang w:val="en-US"/>
        </w:rPr>
        <w:t>3</w:t>
      </w:r>
      <w:r w:rsidRPr="00F70B61">
        <w:rPr>
          <w:rFonts w:eastAsia="DengXian"/>
        </w:rPr>
        <w:t xml:space="preserve">: </w:t>
      </w:r>
      <w:r>
        <w:rPr>
          <w:rFonts w:eastAsia="DengXian"/>
        </w:rPr>
        <w:t xml:space="preserve">Remaining allowed </w:t>
      </w:r>
      <w:r w:rsidRPr="00F70B61">
        <w:rPr>
          <w:rFonts w:eastAsia="DengXian"/>
        </w:rPr>
        <w:t>usage</w:t>
      </w:r>
      <w:r w:rsidRPr="00F70B61">
        <w:t xml:space="preserve">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CA56C2" w:rsidRPr="00F70B61" w14:paraId="2C94F913" w14:textId="77777777" w:rsidTr="00437A56">
        <w:trPr>
          <w:cantSplit/>
          <w:tblHeader/>
        </w:trPr>
        <w:tc>
          <w:tcPr>
            <w:tcW w:w="2093" w:type="dxa"/>
          </w:tcPr>
          <w:p w14:paraId="5D83F642" w14:textId="77777777" w:rsidR="00CA56C2" w:rsidRPr="00F70B61" w:rsidRDefault="00CA56C2" w:rsidP="00437A56">
            <w:pPr>
              <w:pStyle w:val="TAH"/>
            </w:pPr>
            <w:r w:rsidRPr="00F70B61">
              <w:t>Information name</w:t>
            </w:r>
          </w:p>
        </w:tc>
        <w:tc>
          <w:tcPr>
            <w:tcW w:w="4961" w:type="dxa"/>
          </w:tcPr>
          <w:p w14:paraId="2A8B2974" w14:textId="77777777" w:rsidR="00CA56C2" w:rsidRPr="00F70B61" w:rsidRDefault="00CA56C2" w:rsidP="00437A56">
            <w:pPr>
              <w:pStyle w:val="TAH"/>
            </w:pPr>
            <w:r w:rsidRPr="00F70B61">
              <w:t>Description</w:t>
            </w:r>
          </w:p>
        </w:tc>
        <w:tc>
          <w:tcPr>
            <w:tcW w:w="1134" w:type="dxa"/>
          </w:tcPr>
          <w:p w14:paraId="37C21B10" w14:textId="77777777" w:rsidR="00CA56C2" w:rsidRPr="00F70B61" w:rsidRDefault="00CA56C2" w:rsidP="00437A56">
            <w:pPr>
              <w:pStyle w:val="TAH"/>
            </w:pPr>
            <w:r w:rsidRPr="00F70B61">
              <w:t>Category</w:t>
            </w:r>
          </w:p>
        </w:tc>
      </w:tr>
      <w:tr w:rsidR="00CA56C2" w:rsidRPr="00F70B61" w14:paraId="5A582BC4" w14:textId="77777777" w:rsidTr="00437A56">
        <w:trPr>
          <w:cantSplit/>
        </w:trPr>
        <w:tc>
          <w:tcPr>
            <w:tcW w:w="2093" w:type="dxa"/>
          </w:tcPr>
          <w:p w14:paraId="6A241395" w14:textId="77777777" w:rsidR="00CA56C2" w:rsidRPr="00F70B61" w:rsidRDefault="00CA56C2" w:rsidP="00437A56">
            <w:pPr>
              <w:pStyle w:val="TAL"/>
              <w:rPr>
                <w:b/>
              </w:rPr>
            </w:pPr>
            <w:r>
              <w:rPr>
                <w:b/>
              </w:rPr>
              <w:t xml:space="preserve">Remaining allowed </w:t>
            </w:r>
            <w:r w:rsidRPr="00F70B61">
              <w:rPr>
                <w:b/>
              </w:rPr>
              <w:t>usage related information</w:t>
            </w:r>
          </w:p>
        </w:tc>
        <w:tc>
          <w:tcPr>
            <w:tcW w:w="4961" w:type="dxa"/>
          </w:tcPr>
          <w:p w14:paraId="0510387D" w14:textId="77777777" w:rsidR="00CA56C2" w:rsidRPr="00F70B61" w:rsidRDefault="00CA56C2" w:rsidP="00437A56">
            <w:pPr>
              <w:pStyle w:val="TAL"/>
              <w:rPr>
                <w:i/>
                <w:szCs w:val="18"/>
              </w:rPr>
            </w:pPr>
            <w:r w:rsidRPr="00F70B61">
              <w:rPr>
                <w:i/>
                <w:szCs w:val="18"/>
              </w:rPr>
              <w:t>This part includes a list of</w:t>
            </w:r>
            <w:r>
              <w:rPr>
                <w:i/>
                <w:szCs w:val="18"/>
              </w:rPr>
              <w:t xml:space="preserve"> Remaining allowed</w:t>
            </w:r>
            <w:r w:rsidRPr="00F70B61">
              <w:rPr>
                <w:i/>
                <w:szCs w:val="18"/>
              </w:rPr>
              <w:t xml:space="preserve"> usage associated with the subscriber.</w:t>
            </w:r>
          </w:p>
        </w:tc>
        <w:tc>
          <w:tcPr>
            <w:tcW w:w="1134" w:type="dxa"/>
          </w:tcPr>
          <w:p w14:paraId="5A53C277" w14:textId="77777777" w:rsidR="00CA56C2" w:rsidRPr="00F70B61" w:rsidRDefault="00CA56C2" w:rsidP="00437A56">
            <w:pPr>
              <w:pStyle w:val="TAL"/>
              <w:rPr>
                <w:szCs w:val="18"/>
              </w:rPr>
            </w:pPr>
          </w:p>
        </w:tc>
      </w:tr>
      <w:tr w:rsidR="00CA56C2" w:rsidRPr="00F70B61" w14:paraId="24B25DAE" w14:textId="77777777" w:rsidTr="00437A56">
        <w:trPr>
          <w:cantSplit/>
        </w:trPr>
        <w:tc>
          <w:tcPr>
            <w:tcW w:w="2093" w:type="dxa"/>
          </w:tcPr>
          <w:p w14:paraId="0393E48F" w14:textId="77777777" w:rsidR="00CA56C2" w:rsidRPr="00F70B61" w:rsidRDefault="00CA56C2" w:rsidP="00437A56">
            <w:pPr>
              <w:pStyle w:val="TAL"/>
            </w:pPr>
            <w:r w:rsidRPr="00F70B61">
              <w:t>Monitoring key</w:t>
            </w:r>
          </w:p>
        </w:tc>
        <w:tc>
          <w:tcPr>
            <w:tcW w:w="4961" w:type="dxa"/>
          </w:tcPr>
          <w:p w14:paraId="5BB3FA12" w14:textId="77777777" w:rsidR="00CA56C2" w:rsidRPr="00F70B61" w:rsidRDefault="00CA56C2" w:rsidP="00437A56">
            <w:pPr>
              <w:pStyle w:val="TAL"/>
            </w:pPr>
            <w:r w:rsidRPr="00F70B61">
              <w:rPr>
                <w:lang w:val="en-US"/>
              </w:rPr>
              <w:t>A</w:t>
            </w:r>
            <w:r w:rsidRPr="00F70B61">
              <w:t>n identifier to a usage monitoring control included one or more PCC rules</w:t>
            </w:r>
          </w:p>
        </w:tc>
        <w:tc>
          <w:tcPr>
            <w:tcW w:w="1134" w:type="dxa"/>
          </w:tcPr>
          <w:p w14:paraId="228D6041" w14:textId="77777777" w:rsidR="00CA56C2" w:rsidRPr="00F70B61" w:rsidRDefault="00CA56C2" w:rsidP="00437A56">
            <w:pPr>
              <w:pStyle w:val="TAL"/>
              <w:rPr>
                <w:szCs w:val="18"/>
              </w:rPr>
            </w:pPr>
            <w:r w:rsidRPr="00F70B61">
              <w:rPr>
                <w:szCs w:val="18"/>
              </w:rPr>
              <w:t>Conditional (NOTE 1)</w:t>
            </w:r>
          </w:p>
        </w:tc>
      </w:tr>
      <w:tr w:rsidR="00CA56C2" w:rsidRPr="00F70B61" w14:paraId="04761978" w14:textId="77777777" w:rsidTr="00437A56">
        <w:trPr>
          <w:cantSplit/>
        </w:trPr>
        <w:tc>
          <w:tcPr>
            <w:tcW w:w="2093" w:type="dxa"/>
          </w:tcPr>
          <w:p w14:paraId="69C09B4C" w14:textId="77777777" w:rsidR="00CA56C2" w:rsidRPr="00F70B61" w:rsidRDefault="00CA56C2" w:rsidP="00437A56">
            <w:pPr>
              <w:pStyle w:val="TAL"/>
            </w:pPr>
            <w:r w:rsidRPr="00F70B61">
              <w:t>Usage monitoring level</w:t>
            </w:r>
          </w:p>
        </w:tc>
        <w:tc>
          <w:tcPr>
            <w:tcW w:w="4961" w:type="dxa"/>
          </w:tcPr>
          <w:p w14:paraId="1D12B091" w14:textId="77777777" w:rsidR="00CA56C2" w:rsidRPr="00F70B61" w:rsidRDefault="00CA56C2" w:rsidP="00437A56">
            <w:pPr>
              <w:pStyle w:val="TAL"/>
            </w:pPr>
            <w:r w:rsidRPr="00F70B61">
              <w:rPr>
                <w:lang w:val="en-US"/>
              </w:rPr>
              <w:t>I</w:t>
            </w:r>
            <w:r w:rsidRPr="00F70B61">
              <w:t>indicates the scope of the usage monitoring (PDU Session level or service level)</w:t>
            </w:r>
          </w:p>
        </w:tc>
        <w:tc>
          <w:tcPr>
            <w:tcW w:w="1134" w:type="dxa"/>
          </w:tcPr>
          <w:p w14:paraId="710C6B1D" w14:textId="77777777" w:rsidR="00CA56C2" w:rsidRPr="00F70B61" w:rsidRDefault="00CA56C2" w:rsidP="00437A56">
            <w:pPr>
              <w:pStyle w:val="TAL"/>
              <w:rPr>
                <w:szCs w:val="18"/>
              </w:rPr>
            </w:pPr>
            <w:r w:rsidRPr="00F70B61">
              <w:rPr>
                <w:szCs w:val="18"/>
              </w:rPr>
              <w:t>Optional</w:t>
            </w:r>
          </w:p>
        </w:tc>
      </w:tr>
      <w:tr w:rsidR="00CA56C2" w:rsidRPr="00F70B61" w14:paraId="70DD4A20" w14:textId="77777777" w:rsidTr="00437A56">
        <w:trPr>
          <w:cantSplit/>
        </w:trPr>
        <w:tc>
          <w:tcPr>
            <w:tcW w:w="2093" w:type="dxa"/>
          </w:tcPr>
          <w:p w14:paraId="41BBD3A8" w14:textId="77777777" w:rsidR="00CA56C2" w:rsidRPr="00F70B61" w:rsidRDefault="00CA56C2" w:rsidP="00437A56">
            <w:pPr>
              <w:pStyle w:val="TAL"/>
            </w:pPr>
            <w:r w:rsidRPr="00F70B61">
              <w:t>Volume usage</w:t>
            </w:r>
          </w:p>
        </w:tc>
        <w:tc>
          <w:tcPr>
            <w:tcW w:w="4961" w:type="dxa"/>
          </w:tcPr>
          <w:p w14:paraId="5DB39D4F" w14:textId="77777777" w:rsidR="00CA56C2" w:rsidRPr="00F70B61" w:rsidRDefault="00CA56C2" w:rsidP="00437A56">
            <w:pPr>
              <w:pStyle w:val="TAL"/>
              <w:rPr>
                <w:lang w:val="en-US"/>
              </w:rPr>
            </w:pPr>
            <w:r>
              <w:rPr>
                <w:lang w:val="en-US"/>
              </w:rPr>
              <w:t xml:space="preserve">Remaining allowed </w:t>
            </w:r>
            <w:r w:rsidRPr="00F70B61">
              <w:rPr>
                <w:lang w:val="en-US"/>
              </w:rPr>
              <w:t>traffic volume</w:t>
            </w:r>
          </w:p>
        </w:tc>
        <w:tc>
          <w:tcPr>
            <w:tcW w:w="1134" w:type="dxa"/>
          </w:tcPr>
          <w:p w14:paraId="4EA6D244" w14:textId="77777777" w:rsidR="00CA56C2" w:rsidRPr="00F70B61" w:rsidRDefault="00CA56C2" w:rsidP="00437A56">
            <w:pPr>
              <w:pStyle w:val="TAL"/>
              <w:rPr>
                <w:szCs w:val="18"/>
              </w:rPr>
            </w:pPr>
            <w:r w:rsidRPr="00F70B61">
              <w:rPr>
                <w:szCs w:val="18"/>
              </w:rPr>
              <w:t>Optional</w:t>
            </w:r>
          </w:p>
        </w:tc>
      </w:tr>
      <w:tr w:rsidR="00CA56C2" w:rsidRPr="00F70B61" w14:paraId="05DE9AA7" w14:textId="77777777" w:rsidTr="00437A56">
        <w:trPr>
          <w:cantSplit/>
        </w:trPr>
        <w:tc>
          <w:tcPr>
            <w:tcW w:w="2093" w:type="dxa"/>
          </w:tcPr>
          <w:p w14:paraId="74719C24" w14:textId="77777777" w:rsidR="00CA56C2" w:rsidRPr="00F70B61" w:rsidRDefault="00CA56C2" w:rsidP="00437A56">
            <w:pPr>
              <w:pStyle w:val="TAL"/>
            </w:pPr>
            <w:r w:rsidRPr="00F70B61">
              <w:t>Time usage</w:t>
            </w:r>
          </w:p>
        </w:tc>
        <w:tc>
          <w:tcPr>
            <w:tcW w:w="4961" w:type="dxa"/>
          </w:tcPr>
          <w:p w14:paraId="45800E49" w14:textId="77777777" w:rsidR="00CA56C2" w:rsidRPr="00F70B61" w:rsidRDefault="00CA56C2" w:rsidP="00437A56">
            <w:pPr>
              <w:pStyle w:val="TAL"/>
              <w:rPr>
                <w:lang w:val="en-US"/>
              </w:rPr>
            </w:pPr>
            <w:r>
              <w:rPr>
                <w:lang w:val="en-US"/>
              </w:rPr>
              <w:t xml:space="preserve">Remaining allowed </w:t>
            </w:r>
            <w:r w:rsidRPr="00F70B61">
              <w:rPr>
                <w:lang w:val="en-US"/>
              </w:rPr>
              <w:t>resource time usage</w:t>
            </w:r>
          </w:p>
        </w:tc>
        <w:tc>
          <w:tcPr>
            <w:tcW w:w="1134" w:type="dxa"/>
          </w:tcPr>
          <w:p w14:paraId="5CB0CE13" w14:textId="77777777" w:rsidR="00CA56C2" w:rsidRPr="00F70B61" w:rsidRDefault="00CA56C2" w:rsidP="00437A56">
            <w:pPr>
              <w:pStyle w:val="TAL"/>
              <w:rPr>
                <w:szCs w:val="18"/>
              </w:rPr>
            </w:pPr>
            <w:r w:rsidRPr="00F70B61">
              <w:rPr>
                <w:szCs w:val="18"/>
              </w:rPr>
              <w:t>Optional</w:t>
            </w:r>
          </w:p>
        </w:tc>
      </w:tr>
      <w:tr w:rsidR="00CA56C2" w:rsidRPr="00F70B61" w14:paraId="6C010BEB" w14:textId="77777777" w:rsidTr="00437A56">
        <w:trPr>
          <w:cantSplit/>
        </w:trPr>
        <w:tc>
          <w:tcPr>
            <w:tcW w:w="8188" w:type="dxa"/>
            <w:gridSpan w:val="3"/>
          </w:tcPr>
          <w:p w14:paraId="47DFB3C9" w14:textId="77777777" w:rsidR="00CA56C2" w:rsidRPr="00F70B61" w:rsidRDefault="00CA56C2" w:rsidP="00437A56">
            <w:pPr>
              <w:pStyle w:val="TAN"/>
              <w:rPr>
                <w:szCs w:val="18"/>
              </w:rPr>
            </w:pPr>
            <w:r w:rsidRPr="00F70B61">
              <w:t>NOTE 1:</w:t>
            </w:r>
            <w:r w:rsidRPr="00F70B61">
              <w:tab/>
              <w:t>The information is mandatory if the specific part is included in the subscription information (e.g. the monitoring key is mandatory if the usage monitoring information part is included)</w:t>
            </w:r>
          </w:p>
        </w:tc>
      </w:tr>
    </w:tbl>
    <w:p w14:paraId="7F3337C5" w14:textId="77777777" w:rsidR="00CA56C2" w:rsidRPr="00F70B61" w:rsidRDefault="00CA56C2" w:rsidP="00CA56C2"/>
    <w:p w14:paraId="6AEF7514" w14:textId="77777777" w:rsidR="00CA56C2" w:rsidRPr="00F70B61" w:rsidRDefault="00CA56C2" w:rsidP="00CA56C2">
      <w:r w:rsidRPr="00F70B61">
        <w:t xml:space="preserve">The </w:t>
      </w:r>
      <w:r w:rsidRPr="00F70B61">
        <w:rPr>
          <w:i/>
        </w:rPr>
        <w:t>Allowed services</w:t>
      </w:r>
      <w:r w:rsidRPr="00F70B61">
        <w:t xml:space="preserve"> may comprise any number of service identifiers allowed for the subscriber in the PDU Session. The PCF maps those service identifiers into PCC rules according to local configuration and operator policies.</w:t>
      </w:r>
    </w:p>
    <w:p w14:paraId="7F6B6B7C" w14:textId="77777777" w:rsidR="00CA56C2" w:rsidRPr="00F70B61" w:rsidRDefault="00CA56C2" w:rsidP="00CA56C2">
      <w:r w:rsidRPr="00F70B61">
        <w:t xml:space="preserve">The </w:t>
      </w:r>
      <w:r w:rsidRPr="00F70B61">
        <w:rPr>
          <w:i/>
        </w:rPr>
        <w:t>Subscriber category</w:t>
      </w:r>
      <w:r w:rsidRPr="00F70B61">
        <w:t xml:space="preserve"> may comprise any number of identifiers associated with the subscriber (e.g. gold, silver, etc.). Each identifier associates operator defined policies to the subscriber that belong to that category.</w:t>
      </w:r>
    </w:p>
    <w:p w14:paraId="5707718D" w14:textId="77777777" w:rsidR="00CA56C2" w:rsidRPr="00F70B61" w:rsidRDefault="00CA56C2" w:rsidP="00CA56C2">
      <w:r w:rsidRPr="00F70B61">
        <w:t xml:space="preserve">The </w:t>
      </w:r>
      <w:r w:rsidRPr="00F70B61">
        <w:rPr>
          <w:i/>
        </w:rPr>
        <w:t>Usage monitoring related information</w:t>
      </w:r>
      <w:r w:rsidRPr="00F70B61">
        <w:t xml:space="preserve"> may comprise any number of usage monitoring control instances associated with the subscriber. In each usage monitoring control instance is mandatory to include the </w:t>
      </w:r>
      <w:r w:rsidRPr="00F70B61">
        <w:rPr>
          <w:i/>
        </w:rPr>
        <w:t>Monitoring key</w:t>
      </w:r>
      <w:r w:rsidRPr="00F70B61">
        <w:t xml:space="preserve">. The </w:t>
      </w:r>
      <w:r w:rsidRPr="00F70B61">
        <w:rPr>
          <w:i/>
        </w:rPr>
        <w:t>Reset period</w:t>
      </w:r>
      <w:r w:rsidRPr="00F70B61">
        <w:t xml:space="preserve"> only applies to usage monitoring control instances that periodically reset the allowed usage (e.g. daily, monthly, etc.). If the Reset period is not specified, the usage monitoring control instance ends when the allowed data is consumed or when the </w:t>
      </w:r>
      <w:r w:rsidRPr="00F70B61">
        <w:rPr>
          <w:i/>
        </w:rPr>
        <w:t>End date</w:t>
      </w:r>
      <w:r w:rsidRPr="00F70B61">
        <w:t xml:space="preserve"> is reached. The usage monitoring related information is used by the PCF instead of the respective information for the subscriber category.</w:t>
      </w:r>
    </w:p>
    <w:p w14:paraId="539C11A7" w14:textId="77777777" w:rsidR="00CA56C2" w:rsidRPr="00F70B61" w:rsidRDefault="00CA56C2" w:rsidP="00CA56C2">
      <w:r w:rsidRPr="00F70B61">
        <w:t>The policy subscription profile may be extended with operator-specific information. Operator-specific extensions may be added both to any specific part of the policy control subscription information (e.g. to the subscriber category part), or as a new optional information block.</w:t>
      </w:r>
    </w:p>
    <w:p w14:paraId="255E0EEF" w14:textId="77777777" w:rsidR="00CA56C2" w:rsidRPr="00F70B61" w:rsidRDefault="00CA56C2" w:rsidP="00CA56C2">
      <w:r w:rsidRPr="00F70B61">
        <w:t>Handling of operator specific policy data by the PCF is out of scope of this specification in this release.</w:t>
      </w:r>
    </w:p>
    <w:p w14:paraId="246FA371" w14:textId="77777777" w:rsidR="00CA56C2" w:rsidRDefault="00CA56C2" w:rsidP="00CA56C2">
      <w:r>
        <w:t xml:space="preserve">The policy control subscription profile information provided by the UDR </w:t>
      </w:r>
      <w:r w:rsidRPr="00164976">
        <w:t>during the UE Policy Association Establishment procedure</w:t>
      </w:r>
      <w:r>
        <w:t xml:space="preserve"> using </w:t>
      </w:r>
      <w:proofErr w:type="spellStart"/>
      <w:r>
        <w:t>Nudr</w:t>
      </w:r>
      <w:proofErr w:type="spellEnd"/>
      <w:r>
        <w:t xml:space="preserve"> service for Data Set "Policy Data" and Data Subset "Policy Set Entry" is described in Table 6.2-4.</w:t>
      </w:r>
    </w:p>
    <w:p w14:paraId="69DDFDDD" w14:textId="77777777" w:rsidR="00CA56C2" w:rsidRDefault="00CA56C2" w:rsidP="00CA56C2">
      <w:pPr>
        <w:pStyle w:val="TH"/>
      </w:pPr>
      <w:r>
        <w:t>Table 6.2-4: Policy Set Entry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CA56C2" w:rsidRPr="00F70B61" w14:paraId="7C103CDF" w14:textId="77777777" w:rsidTr="00437A56">
        <w:trPr>
          <w:cantSplit/>
          <w:tblHeader/>
        </w:trPr>
        <w:tc>
          <w:tcPr>
            <w:tcW w:w="2093" w:type="dxa"/>
          </w:tcPr>
          <w:p w14:paraId="046102FF" w14:textId="77777777" w:rsidR="00CA56C2" w:rsidRPr="00F70B61" w:rsidRDefault="00CA56C2" w:rsidP="00437A56">
            <w:pPr>
              <w:pStyle w:val="TAH"/>
            </w:pPr>
            <w:r w:rsidRPr="00BD766F">
              <w:t>Information name</w:t>
            </w:r>
          </w:p>
        </w:tc>
        <w:tc>
          <w:tcPr>
            <w:tcW w:w="4961" w:type="dxa"/>
          </w:tcPr>
          <w:p w14:paraId="18BC9FD8" w14:textId="77777777" w:rsidR="00CA56C2" w:rsidRPr="00F70B61" w:rsidRDefault="00CA56C2" w:rsidP="00437A56">
            <w:pPr>
              <w:pStyle w:val="TAH"/>
            </w:pPr>
            <w:r w:rsidRPr="00BD766F">
              <w:t>Description</w:t>
            </w:r>
          </w:p>
        </w:tc>
        <w:tc>
          <w:tcPr>
            <w:tcW w:w="1134" w:type="dxa"/>
          </w:tcPr>
          <w:p w14:paraId="174CE595" w14:textId="77777777" w:rsidR="00CA56C2" w:rsidRPr="00F70B61" w:rsidRDefault="00CA56C2" w:rsidP="00437A56">
            <w:pPr>
              <w:pStyle w:val="TAH"/>
            </w:pPr>
            <w:r w:rsidRPr="00BD766F">
              <w:t>Category</w:t>
            </w:r>
          </w:p>
        </w:tc>
      </w:tr>
      <w:tr w:rsidR="00CA56C2" w:rsidRPr="00F70B61" w14:paraId="414F402A" w14:textId="77777777" w:rsidTr="00437A56">
        <w:trPr>
          <w:cantSplit/>
        </w:trPr>
        <w:tc>
          <w:tcPr>
            <w:tcW w:w="2093" w:type="dxa"/>
          </w:tcPr>
          <w:p w14:paraId="15FC3C9D" w14:textId="77777777" w:rsidR="00CA56C2" w:rsidRPr="00E97C2C" w:rsidRDefault="00CA56C2" w:rsidP="00437A56">
            <w:pPr>
              <w:pStyle w:val="TAL"/>
            </w:pPr>
            <w:r w:rsidRPr="00BD766F">
              <w:t xml:space="preserve">Policy Set </w:t>
            </w:r>
            <w:r w:rsidRPr="00C83084">
              <w:t>Entry</w:t>
            </w:r>
          </w:p>
        </w:tc>
        <w:tc>
          <w:tcPr>
            <w:tcW w:w="4961" w:type="dxa"/>
          </w:tcPr>
          <w:p w14:paraId="08AE016B" w14:textId="77777777" w:rsidR="00CA56C2" w:rsidRPr="00E97C2C" w:rsidRDefault="00CA56C2" w:rsidP="00437A56">
            <w:pPr>
              <w:pStyle w:val="TAL"/>
            </w:pPr>
            <w:r w:rsidRPr="00BD766F">
              <w:t xml:space="preserve">List of PSIs and content for each PSI. Content may be </w:t>
            </w:r>
            <w:r w:rsidRPr="00BD766F">
              <w:rPr>
                <w:lang w:val="en-US"/>
              </w:rPr>
              <w:t>Access Network Discovery &amp; Selection Policy Information</w:t>
            </w:r>
            <w:r w:rsidRPr="00BD766F">
              <w:t xml:space="preserve"> or </w:t>
            </w:r>
            <w:r w:rsidRPr="00BD766F">
              <w:rPr>
                <w:lang w:val="en-US"/>
              </w:rPr>
              <w:t>UE Route Selection Policy information</w:t>
            </w:r>
            <w:r w:rsidRPr="00BD766F">
              <w:t xml:space="preserve"> or both.</w:t>
            </w:r>
          </w:p>
        </w:tc>
        <w:tc>
          <w:tcPr>
            <w:tcW w:w="1134" w:type="dxa"/>
          </w:tcPr>
          <w:p w14:paraId="16792A0F" w14:textId="77777777" w:rsidR="00CA56C2" w:rsidRPr="00E97C2C" w:rsidRDefault="00CA56C2" w:rsidP="00437A56">
            <w:pPr>
              <w:pStyle w:val="TAL"/>
            </w:pPr>
            <w:r w:rsidRPr="00BD766F">
              <w:rPr>
                <w:szCs w:val="18"/>
              </w:rPr>
              <w:t>Optional</w:t>
            </w:r>
          </w:p>
        </w:tc>
      </w:tr>
    </w:tbl>
    <w:p w14:paraId="185D6660" w14:textId="77777777" w:rsidR="00CA56C2" w:rsidRDefault="00CA56C2" w:rsidP="00CA56C2">
      <w:pPr>
        <w:pStyle w:val="FP"/>
      </w:pPr>
    </w:p>
    <w:p w14:paraId="6337E97E" w14:textId="027CFA39" w:rsidR="00FA4EB8" w:rsidRPr="008D6E3D" w:rsidRDefault="00FA4EB8" w:rsidP="00FA4EB8">
      <w:pPr>
        <w:rPr>
          <w:noProof/>
          <w:color w:val="FF0000"/>
          <w:sz w:val="28"/>
          <w:szCs w:val="28"/>
        </w:rPr>
      </w:pPr>
      <w:r w:rsidRPr="008D6E3D">
        <w:rPr>
          <w:noProof/>
          <w:color w:val="FF0000"/>
          <w:sz w:val="28"/>
          <w:szCs w:val="28"/>
        </w:rPr>
        <w:t>----------------------------------------</w:t>
      </w:r>
      <w:r>
        <w:rPr>
          <w:noProof/>
          <w:color w:val="FF0000"/>
          <w:sz w:val="28"/>
          <w:szCs w:val="28"/>
        </w:rPr>
        <w:t xml:space="preserve">End of </w:t>
      </w:r>
      <w:r w:rsidRPr="008D6E3D">
        <w:rPr>
          <w:noProof/>
          <w:color w:val="FF0000"/>
          <w:sz w:val="28"/>
          <w:szCs w:val="28"/>
        </w:rPr>
        <w:t>Change</w:t>
      </w:r>
      <w:r>
        <w:rPr>
          <w:noProof/>
          <w:color w:val="FF0000"/>
          <w:sz w:val="28"/>
          <w:szCs w:val="28"/>
        </w:rPr>
        <w:t>s</w:t>
      </w:r>
      <w:r w:rsidRPr="008D6E3D">
        <w:rPr>
          <w:noProof/>
          <w:color w:val="FF0000"/>
          <w:sz w:val="28"/>
          <w:szCs w:val="28"/>
        </w:rPr>
        <w: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3608476" w14:textId="77777777" w:rsidR="00E14705" w:rsidRDefault="00E14705">
      <w:r>
        <w:separator/>
      </w:r>
    </w:p>
  </w:endnote>
  <w:endnote w:type="continuationSeparator" w:id="0">
    <w:p w14:paraId="7D60EED3" w14:textId="77777777" w:rsidR="00E14705" w:rsidRDefault="00E147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7BE3695" w14:textId="77777777" w:rsidR="00E14705" w:rsidRDefault="00E14705">
      <w:r>
        <w:separator/>
      </w:r>
    </w:p>
  </w:footnote>
  <w:footnote w:type="continuationSeparator" w:id="0">
    <w:p w14:paraId="4E5BDE0E" w14:textId="77777777" w:rsidR="00E14705" w:rsidRDefault="00E147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D76C49" w:rsidRDefault="00D76C4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D76C49" w:rsidRDefault="00D76C4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D76C49" w:rsidRDefault="00D76C4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D76C49" w:rsidRDefault="00D76C4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7DF625BA"/>
    <w:multiLevelType w:val="hybridMultilevel"/>
    <w:tmpl w:val="D118FC54"/>
    <w:lvl w:ilvl="0" w:tplc="7880420A">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rson w15:author="Huawei">
    <w15:presenceInfo w15:providerId="None" w15:userId="Huawei"/>
  </w15:person>
  <w15:person w15:author="Ericsson User1">
    <w15:presenceInfo w15:providerId="None" w15:userId="Ericsson Use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057C"/>
    <w:rsid w:val="00034C21"/>
    <w:rsid w:val="000A6394"/>
    <w:rsid w:val="000B7FED"/>
    <w:rsid w:val="000C038A"/>
    <w:rsid w:val="000C6598"/>
    <w:rsid w:val="000D44B3"/>
    <w:rsid w:val="000E5330"/>
    <w:rsid w:val="000F253A"/>
    <w:rsid w:val="00107AF3"/>
    <w:rsid w:val="00121AA5"/>
    <w:rsid w:val="00124C70"/>
    <w:rsid w:val="00145D43"/>
    <w:rsid w:val="00184BC9"/>
    <w:rsid w:val="00192C46"/>
    <w:rsid w:val="0019716C"/>
    <w:rsid w:val="00197DA0"/>
    <w:rsid w:val="001A08B3"/>
    <w:rsid w:val="001A7B60"/>
    <w:rsid w:val="001B52F0"/>
    <w:rsid w:val="001B7A65"/>
    <w:rsid w:val="001E41F3"/>
    <w:rsid w:val="0020098F"/>
    <w:rsid w:val="00201F34"/>
    <w:rsid w:val="00226BF8"/>
    <w:rsid w:val="002524D2"/>
    <w:rsid w:val="0026004D"/>
    <w:rsid w:val="002640DD"/>
    <w:rsid w:val="00275D12"/>
    <w:rsid w:val="00284FEB"/>
    <w:rsid w:val="002860C4"/>
    <w:rsid w:val="002B5741"/>
    <w:rsid w:val="002D44DE"/>
    <w:rsid w:val="002E472E"/>
    <w:rsid w:val="002F4CFA"/>
    <w:rsid w:val="00305409"/>
    <w:rsid w:val="003123F3"/>
    <w:rsid w:val="003225BC"/>
    <w:rsid w:val="003259E6"/>
    <w:rsid w:val="003609EF"/>
    <w:rsid w:val="0036231A"/>
    <w:rsid w:val="003637F7"/>
    <w:rsid w:val="00366D4E"/>
    <w:rsid w:val="003718F4"/>
    <w:rsid w:val="00374DD4"/>
    <w:rsid w:val="003D732B"/>
    <w:rsid w:val="003E1A36"/>
    <w:rsid w:val="003F17B5"/>
    <w:rsid w:val="003F547E"/>
    <w:rsid w:val="00403841"/>
    <w:rsid w:val="00410371"/>
    <w:rsid w:val="00414591"/>
    <w:rsid w:val="004242F1"/>
    <w:rsid w:val="004244E4"/>
    <w:rsid w:val="004679D8"/>
    <w:rsid w:val="004A03B2"/>
    <w:rsid w:val="004A7838"/>
    <w:rsid w:val="004B75B7"/>
    <w:rsid w:val="005137BB"/>
    <w:rsid w:val="0051580D"/>
    <w:rsid w:val="00547111"/>
    <w:rsid w:val="00550C08"/>
    <w:rsid w:val="00575D55"/>
    <w:rsid w:val="00592D74"/>
    <w:rsid w:val="005A57A4"/>
    <w:rsid w:val="005D2A02"/>
    <w:rsid w:val="005D5536"/>
    <w:rsid w:val="005E2C44"/>
    <w:rsid w:val="00621188"/>
    <w:rsid w:val="006257ED"/>
    <w:rsid w:val="00644700"/>
    <w:rsid w:val="00665C47"/>
    <w:rsid w:val="00666F16"/>
    <w:rsid w:val="0068017E"/>
    <w:rsid w:val="00693976"/>
    <w:rsid w:val="00695808"/>
    <w:rsid w:val="0069725C"/>
    <w:rsid w:val="006B46FB"/>
    <w:rsid w:val="006E21FB"/>
    <w:rsid w:val="006E7D1F"/>
    <w:rsid w:val="007176FF"/>
    <w:rsid w:val="007240E5"/>
    <w:rsid w:val="007351CF"/>
    <w:rsid w:val="007429DB"/>
    <w:rsid w:val="0074751A"/>
    <w:rsid w:val="0076548B"/>
    <w:rsid w:val="00792342"/>
    <w:rsid w:val="007977A8"/>
    <w:rsid w:val="007A76C6"/>
    <w:rsid w:val="007B512A"/>
    <w:rsid w:val="007B7FD6"/>
    <w:rsid w:val="007C2097"/>
    <w:rsid w:val="007C4D26"/>
    <w:rsid w:val="007D4770"/>
    <w:rsid w:val="007D6A07"/>
    <w:rsid w:val="007F7259"/>
    <w:rsid w:val="008040A8"/>
    <w:rsid w:val="008279FA"/>
    <w:rsid w:val="00841CB0"/>
    <w:rsid w:val="008626E7"/>
    <w:rsid w:val="00867750"/>
    <w:rsid w:val="00870EE7"/>
    <w:rsid w:val="0088023C"/>
    <w:rsid w:val="00883912"/>
    <w:rsid w:val="008863B9"/>
    <w:rsid w:val="008A45A6"/>
    <w:rsid w:val="008B29B5"/>
    <w:rsid w:val="008C15F8"/>
    <w:rsid w:val="008C5BF5"/>
    <w:rsid w:val="008D09C3"/>
    <w:rsid w:val="008D6E3D"/>
    <w:rsid w:val="008E48EA"/>
    <w:rsid w:val="008F3789"/>
    <w:rsid w:val="008F686C"/>
    <w:rsid w:val="009148DE"/>
    <w:rsid w:val="00915DA1"/>
    <w:rsid w:val="00925CE5"/>
    <w:rsid w:val="00931B56"/>
    <w:rsid w:val="00941E30"/>
    <w:rsid w:val="009443BE"/>
    <w:rsid w:val="009777D9"/>
    <w:rsid w:val="00991B88"/>
    <w:rsid w:val="009A5753"/>
    <w:rsid w:val="009A579D"/>
    <w:rsid w:val="009D5EE9"/>
    <w:rsid w:val="009E0006"/>
    <w:rsid w:val="009E3297"/>
    <w:rsid w:val="009F734F"/>
    <w:rsid w:val="00A12B91"/>
    <w:rsid w:val="00A16A85"/>
    <w:rsid w:val="00A246B6"/>
    <w:rsid w:val="00A44057"/>
    <w:rsid w:val="00A47E70"/>
    <w:rsid w:val="00A506F5"/>
    <w:rsid w:val="00A50CF0"/>
    <w:rsid w:val="00A543B2"/>
    <w:rsid w:val="00A7671C"/>
    <w:rsid w:val="00AA2CBC"/>
    <w:rsid w:val="00AC5820"/>
    <w:rsid w:val="00AD1405"/>
    <w:rsid w:val="00AD1CD8"/>
    <w:rsid w:val="00B05485"/>
    <w:rsid w:val="00B15D1E"/>
    <w:rsid w:val="00B258BB"/>
    <w:rsid w:val="00B326E8"/>
    <w:rsid w:val="00B546EB"/>
    <w:rsid w:val="00B67B97"/>
    <w:rsid w:val="00B968C8"/>
    <w:rsid w:val="00BA3EC5"/>
    <w:rsid w:val="00BA51D9"/>
    <w:rsid w:val="00BB5DFC"/>
    <w:rsid w:val="00BD279D"/>
    <w:rsid w:val="00BD4ACA"/>
    <w:rsid w:val="00BD6BB8"/>
    <w:rsid w:val="00BF36AC"/>
    <w:rsid w:val="00C65AEA"/>
    <w:rsid w:val="00C66BA2"/>
    <w:rsid w:val="00C84973"/>
    <w:rsid w:val="00C95985"/>
    <w:rsid w:val="00CA56C2"/>
    <w:rsid w:val="00CB2FE6"/>
    <w:rsid w:val="00CC20F1"/>
    <w:rsid w:val="00CC495D"/>
    <w:rsid w:val="00CC5026"/>
    <w:rsid w:val="00CC68D0"/>
    <w:rsid w:val="00CD1038"/>
    <w:rsid w:val="00CE524E"/>
    <w:rsid w:val="00D03F9A"/>
    <w:rsid w:val="00D06D51"/>
    <w:rsid w:val="00D1468B"/>
    <w:rsid w:val="00D24991"/>
    <w:rsid w:val="00D43AC9"/>
    <w:rsid w:val="00D50255"/>
    <w:rsid w:val="00D66520"/>
    <w:rsid w:val="00D76C49"/>
    <w:rsid w:val="00D864D0"/>
    <w:rsid w:val="00D91937"/>
    <w:rsid w:val="00DD6DD8"/>
    <w:rsid w:val="00DE34CF"/>
    <w:rsid w:val="00E13F3D"/>
    <w:rsid w:val="00E14705"/>
    <w:rsid w:val="00E34898"/>
    <w:rsid w:val="00EB09B7"/>
    <w:rsid w:val="00EC4AAA"/>
    <w:rsid w:val="00EC71A5"/>
    <w:rsid w:val="00ED089F"/>
    <w:rsid w:val="00ED0ED1"/>
    <w:rsid w:val="00ED1082"/>
    <w:rsid w:val="00EE7D7C"/>
    <w:rsid w:val="00F25D98"/>
    <w:rsid w:val="00F300FB"/>
    <w:rsid w:val="00F456D9"/>
    <w:rsid w:val="00F715C9"/>
    <w:rsid w:val="00F74CAF"/>
    <w:rsid w:val="00FA13CB"/>
    <w:rsid w:val="00FA4EB8"/>
    <w:rsid w:val="00FB6386"/>
    <w:rsid w:val="00FC20AE"/>
    <w:rsid w:val="00FE6D4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locked/>
    <w:rsid w:val="00644700"/>
    <w:rPr>
      <w:rFonts w:ascii="Arial" w:hAnsi="Arial"/>
      <w:sz w:val="18"/>
      <w:lang w:val="en-GB" w:eastAsia="en-US"/>
    </w:rPr>
  </w:style>
  <w:style w:type="character" w:customStyle="1" w:styleId="TAHCar">
    <w:name w:val="TAH Car"/>
    <w:link w:val="TAH"/>
    <w:locked/>
    <w:rsid w:val="00644700"/>
    <w:rPr>
      <w:rFonts w:ascii="Arial" w:hAnsi="Arial"/>
      <w:b/>
      <w:sz w:val="18"/>
      <w:lang w:val="en-GB" w:eastAsia="en-US"/>
    </w:rPr>
  </w:style>
  <w:style w:type="character" w:customStyle="1" w:styleId="THChar">
    <w:name w:val="TH Char"/>
    <w:link w:val="TH"/>
    <w:locked/>
    <w:rsid w:val="00644700"/>
    <w:rPr>
      <w:rFonts w:ascii="Arial" w:hAnsi="Arial"/>
      <w:b/>
      <w:lang w:val="en-GB" w:eastAsia="en-US"/>
    </w:rPr>
  </w:style>
  <w:style w:type="character" w:customStyle="1" w:styleId="Heading5Char">
    <w:name w:val="Heading 5 Char"/>
    <w:basedOn w:val="DefaultParagraphFont"/>
    <w:link w:val="Heading5"/>
    <w:rsid w:val="00841CB0"/>
    <w:rPr>
      <w:rFonts w:ascii="Arial" w:hAnsi="Arial"/>
      <w:sz w:val="22"/>
      <w:lang w:val="en-GB" w:eastAsia="en-US"/>
    </w:rPr>
  </w:style>
  <w:style w:type="character" w:customStyle="1" w:styleId="B1Char">
    <w:name w:val="B1 Char"/>
    <w:link w:val="B1"/>
    <w:locked/>
    <w:rsid w:val="00841CB0"/>
    <w:rPr>
      <w:rFonts w:ascii="Times New Roman" w:hAnsi="Times New Roman"/>
      <w:lang w:val="en-GB" w:eastAsia="en-US"/>
    </w:rPr>
  </w:style>
  <w:style w:type="character" w:customStyle="1" w:styleId="NOZchn">
    <w:name w:val="NO Zchn"/>
    <w:link w:val="NO"/>
    <w:rsid w:val="0088023C"/>
    <w:rPr>
      <w:rFonts w:ascii="Times New Roman" w:hAnsi="Times New Roman"/>
      <w:lang w:val="en-GB" w:eastAsia="en-US"/>
    </w:rPr>
  </w:style>
  <w:style w:type="character" w:customStyle="1" w:styleId="TANChar">
    <w:name w:val="TAN Char"/>
    <w:link w:val="TAN"/>
    <w:rsid w:val="00414591"/>
    <w:rPr>
      <w:rFonts w:ascii="Arial" w:hAnsi="Arial"/>
      <w:sz w:val="18"/>
      <w:lang w:val="en-GB" w:eastAsia="en-US"/>
    </w:rPr>
  </w:style>
  <w:style w:type="character" w:customStyle="1" w:styleId="B1Char1">
    <w:name w:val="B1 Char1"/>
    <w:rsid w:val="007C4D26"/>
    <w:rPr>
      <w:rFonts w:ascii="Times New Roman" w:eastAsia="Malgun Gothic" w:hAnsi="Times New Roman" w:cs="Times New Roman"/>
      <w:sz w:val="20"/>
      <w:szCs w:val="20"/>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3547875">
      <w:bodyDiv w:val="1"/>
      <w:marLeft w:val="0"/>
      <w:marRight w:val="0"/>
      <w:marTop w:val="0"/>
      <w:marBottom w:val="0"/>
      <w:divBdr>
        <w:top w:val="none" w:sz="0" w:space="0" w:color="auto"/>
        <w:left w:val="none" w:sz="0" w:space="0" w:color="auto"/>
        <w:bottom w:val="none" w:sz="0" w:space="0" w:color="auto"/>
        <w:right w:val="none" w:sz="0" w:space="0" w:color="auto"/>
      </w:divBdr>
    </w:div>
    <w:div w:id="765854340">
      <w:bodyDiv w:val="1"/>
      <w:marLeft w:val="0"/>
      <w:marRight w:val="0"/>
      <w:marTop w:val="0"/>
      <w:marBottom w:val="0"/>
      <w:divBdr>
        <w:top w:val="none" w:sz="0" w:space="0" w:color="auto"/>
        <w:left w:val="none" w:sz="0" w:space="0" w:color="auto"/>
        <w:bottom w:val="none" w:sz="0" w:space="0" w:color="auto"/>
        <w:right w:val="none" w:sz="0" w:space="0" w:color="auto"/>
      </w:divBdr>
    </w:div>
    <w:div w:id="771121611">
      <w:bodyDiv w:val="1"/>
      <w:marLeft w:val="0"/>
      <w:marRight w:val="0"/>
      <w:marTop w:val="0"/>
      <w:marBottom w:val="0"/>
      <w:divBdr>
        <w:top w:val="none" w:sz="0" w:space="0" w:color="auto"/>
        <w:left w:val="none" w:sz="0" w:space="0" w:color="auto"/>
        <w:bottom w:val="none" w:sz="0" w:space="0" w:color="auto"/>
        <w:right w:val="none" w:sz="0" w:space="0" w:color="auto"/>
      </w:divBdr>
      <w:divsChild>
        <w:div w:id="1440026716">
          <w:marLeft w:val="850"/>
          <w:marRight w:val="0"/>
          <w:marTop w:val="160"/>
          <w:marBottom w:val="0"/>
          <w:divBdr>
            <w:top w:val="none" w:sz="0" w:space="0" w:color="auto"/>
            <w:left w:val="none" w:sz="0" w:space="0" w:color="auto"/>
            <w:bottom w:val="none" w:sz="0" w:space="0" w:color="auto"/>
            <w:right w:val="none" w:sz="0" w:space="0" w:color="auto"/>
          </w:divBdr>
        </w:div>
      </w:divsChild>
    </w:div>
    <w:div w:id="1149399020">
      <w:bodyDiv w:val="1"/>
      <w:marLeft w:val="0"/>
      <w:marRight w:val="0"/>
      <w:marTop w:val="0"/>
      <w:marBottom w:val="0"/>
      <w:divBdr>
        <w:top w:val="none" w:sz="0" w:space="0" w:color="auto"/>
        <w:left w:val="none" w:sz="0" w:space="0" w:color="auto"/>
        <w:bottom w:val="none" w:sz="0" w:space="0" w:color="auto"/>
        <w:right w:val="none" w:sz="0" w:space="0" w:color="auto"/>
      </w:divBdr>
    </w:div>
    <w:div w:id="1305046201">
      <w:bodyDiv w:val="1"/>
      <w:marLeft w:val="0"/>
      <w:marRight w:val="0"/>
      <w:marTop w:val="0"/>
      <w:marBottom w:val="0"/>
      <w:divBdr>
        <w:top w:val="none" w:sz="0" w:space="0" w:color="auto"/>
        <w:left w:val="none" w:sz="0" w:space="0" w:color="auto"/>
        <w:bottom w:val="none" w:sz="0" w:space="0" w:color="auto"/>
        <w:right w:val="none" w:sz="0" w:space="0" w:color="auto"/>
      </w:divBdr>
    </w:div>
    <w:div w:id="1592351037">
      <w:bodyDiv w:val="1"/>
      <w:marLeft w:val="0"/>
      <w:marRight w:val="0"/>
      <w:marTop w:val="0"/>
      <w:marBottom w:val="0"/>
      <w:divBdr>
        <w:top w:val="none" w:sz="0" w:space="0" w:color="auto"/>
        <w:left w:val="none" w:sz="0" w:space="0" w:color="auto"/>
        <w:bottom w:val="none" w:sz="0" w:space="0" w:color="auto"/>
        <w:right w:val="none" w:sz="0" w:space="0" w:color="auto"/>
      </w:divBdr>
    </w:div>
    <w:div w:id="18899983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8808EC-D6B9-4BAE-8E2C-6BCC0619D0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5</Pages>
  <Words>2629</Words>
  <Characters>14986</Characters>
  <Application>Microsoft Office Word</Application>
  <DocSecurity>0</DocSecurity>
  <Lines>124</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17580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Ericsson-May27</cp:lastModifiedBy>
  <cp:revision>3</cp:revision>
  <cp:lastPrinted>1900-01-01T05:00:00Z</cp:lastPrinted>
  <dcterms:created xsi:type="dcterms:W3CDTF">2021-05-30T13:51:00Z</dcterms:created>
  <dcterms:modified xsi:type="dcterms:W3CDTF">2021-05-30T15:31:00Z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(2)LC8d5GP1QP6NuseSZ/6NxiJ+nhvMpph6ULeJZ1WgomQebr+CCRxaiyGeF+JEalCECOuBz35Z
3p2huHcuYZqRCMqEXUORHJRvMAQDUnj6bonJ5NUoc8OM72UkqBjJjl0rnfuc2CM4ePfiXOvF
4LA2LAmahS6n92uiY266ZSyxPqX9V0R/gzmCW+qLbP4b9SaIqBDnwcwKG1CrFCPagHuKglgl
FTC+uAUaEgYbulKtCN</vt:lpwstr>
  </property>
  <property fmtid="{D5CDD505-2E9C-101B-9397-08002B2CF9AE}" pid="22" name="_2015_ms_pID_7253431">
    <vt:lpwstr>hzrTVD4IFQ4ulkrtMPYTC1V6UjDkeUBGf88k0QxEjRpX7H2m6U5//a
qXkqF5cDPuLIPHwE1CtGFKpMaBokPJPGrnaqTUCS7Av1/rwhVbLw8TilHRJ6Vv86ZSm2Vsxz
JE3HZw9Bu/Ya32KQa4DZjMKUfCKLYLPWGhtF/ImnB9A8hL1KbB01+FzhpCvHYQ0ZzWhXQ0iD
VbjRsMXDbwlrgzzT</vt:lpwstr>
  </property>
</Properties>
</file>